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Default="00B565E9" w:rsidP="0083750B">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w:t>
      </w:r>
      <w:r w:rsidR="000079F8">
        <w:rPr>
          <w:b/>
          <w:i/>
          <w:noProof/>
          <w:sz w:val="28"/>
        </w:rPr>
        <w:t>192</w:t>
      </w:r>
      <w:r w:rsidR="00EF5DE1">
        <w:rPr>
          <w:b/>
          <w:i/>
          <w:noProof/>
          <w:sz w:val="28"/>
        </w:rPr>
        <w:t>313</w:t>
      </w:r>
    </w:p>
    <w:p w:rsidR="00B565E9" w:rsidRDefault="00B565E9" w:rsidP="00B565E9">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EF5DE1">
        <w:rPr>
          <w:noProof/>
        </w:rPr>
        <w:t>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FF3"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9F8" w:rsidP="0016146A">
            <w:pPr>
              <w:pStyle w:val="CRCoverPage"/>
              <w:spacing w:after="0"/>
              <w:ind w:firstLineChars="150" w:firstLine="422"/>
              <w:rPr>
                <w:noProof/>
              </w:rPr>
            </w:pPr>
            <w:r>
              <w:rPr>
                <w:b/>
                <w:noProof/>
                <w:sz w:val="28"/>
              </w:rPr>
              <w:t>0053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EF5DE1" w:rsidP="0016146A">
            <w:pPr>
              <w:pStyle w:val="CRCoverPage"/>
              <w:spacing w:after="0"/>
              <w:ind w:firstLineChars="150" w:firstLine="422"/>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6BD4"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6BD4">
            <w:pPr>
              <w:pStyle w:val="CRCoverPage"/>
              <w:spacing w:after="0"/>
              <w:ind w:left="100"/>
              <w:rPr>
                <w:noProof/>
              </w:rPr>
            </w:pPr>
            <w:r>
              <w:t xml:space="preserve">Correct the definition of </w:t>
            </w:r>
            <w:proofErr w:type="spellStart"/>
            <w:r>
              <w:t>nSSIId</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B565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B565E9">
              <w:rPr>
                <w:noProof/>
              </w:rPr>
              <w:t>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DDD" w:rsidRDefault="00B971FE" w:rsidP="00E61DDD">
            <w:pPr>
              <w:pStyle w:val="CRCoverPage"/>
              <w:spacing w:after="0"/>
              <w:ind w:left="100"/>
              <w:rPr>
                <w:noProof/>
                <w:lang w:eastAsia="zh-CN"/>
              </w:rPr>
            </w:pPr>
            <w:r>
              <w:rPr>
                <w:noProof/>
                <w:lang w:eastAsia="zh-CN"/>
              </w:rPr>
              <w:t xml:space="preserve">1. </w:t>
            </w:r>
            <w:r w:rsidR="00E61DDD">
              <w:rPr>
                <w:noProof/>
                <w:lang w:eastAsia="zh-CN"/>
              </w:rPr>
              <w:t xml:space="preserve">The attribute “nSSIId” in NetworkSlice IOC </w:t>
            </w:r>
            <w:r w:rsidR="007F7EE1">
              <w:rPr>
                <w:noProof/>
                <w:lang w:eastAsia="zh-CN"/>
              </w:rPr>
              <w:t>in clause 6.3.1 described the DN of instance of NetworkSliceSubnet associated with the instance of NetworkSlice IOC, however, the definition of “nSSIId” in clause 6.4.1 is confusing, which did not descibe this association clearly.</w:t>
            </w:r>
          </w:p>
          <w:p w:rsidR="007F7EE1" w:rsidRDefault="00B971FE" w:rsidP="00E61DDD">
            <w:pPr>
              <w:pStyle w:val="CRCoverPage"/>
              <w:spacing w:after="0"/>
              <w:ind w:left="100"/>
              <w:rPr>
                <w:noProof/>
                <w:lang w:eastAsia="zh-CN"/>
              </w:rPr>
            </w:pPr>
            <w:r>
              <w:rPr>
                <w:noProof/>
                <w:lang w:eastAsia="zh-CN"/>
              </w:rPr>
              <w:t xml:space="preserve">2. </w:t>
            </w:r>
            <w:r w:rsidR="007F7EE1">
              <w:rPr>
                <w:noProof/>
                <w:lang w:eastAsia="zh-CN"/>
              </w:rPr>
              <w:t xml:space="preserve">Figure 6.2.2-1 described that both the NetworkSlice IOC and NetworkSliceSubnet IOC </w:t>
            </w:r>
            <w:r w:rsidR="00470D81">
              <w:rPr>
                <w:noProof/>
                <w:lang w:eastAsia="zh-CN"/>
              </w:rPr>
              <w:t xml:space="preserve">are </w:t>
            </w:r>
            <w:r w:rsidR="007F7EE1">
              <w:rPr>
                <w:noProof/>
                <w:lang w:eastAsia="zh-CN"/>
              </w:rPr>
              <w:t xml:space="preserve">inherit </w:t>
            </w:r>
            <w:r w:rsidR="005B4E97">
              <w:rPr>
                <w:noProof/>
                <w:lang w:eastAsia="zh-CN"/>
              </w:rPr>
              <w:t>from the SubNetwork, however, such inherit information hasn’t be described explicity in clause 6.3.1 class definition for NetworkSlice and clause 6.3.2 class definition for NetworkSliceSubnet</w:t>
            </w:r>
            <w:r w:rsidR="00470D81">
              <w:rPr>
                <w:noProof/>
                <w:lang w:eastAsia="zh-CN"/>
              </w:rPr>
              <w:t>, which made</w:t>
            </w:r>
            <w:r w:rsidR="005B4E97">
              <w:rPr>
                <w:noProof/>
                <w:lang w:eastAsia="zh-CN"/>
              </w:rPr>
              <w:t xml:space="preserve"> some confusing</w:t>
            </w:r>
            <w:r w:rsidR="00470D81">
              <w:rPr>
                <w:noProof/>
                <w:lang w:eastAsia="zh-CN"/>
              </w:rPr>
              <w:t xml:space="preserve"> for the sepecification readers, for example, no identifier for NetworkSlice IOC and NetworkSliceSubnet IOC</w:t>
            </w:r>
            <w:r w:rsidR="005B4E97">
              <w:rPr>
                <w:noProof/>
                <w:lang w:eastAsia="zh-CN"/>
              </w:rPr>
              <w:t>.</w:t>
            </w:r>
          </w:p>
          <w:p w:rsidR="00AD5630" w:rsidRPr="00470D81" w:rsidRDefault="00AD5630" w:rsidP="00B565E9">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1DDD" w:rsidRDefault="00B971FE" w:rsidP="00E61DDD">
            <w:pPr>
              <w:pStyle w:val="CRCoverPage"/>
              <w:spacing w:after="0"/>
              <w:ind w:left="100"/>
              <w:rPr>
                <w:noProof/>
                <w:lang w:eastAsia="zh-CN"/>
              </w:rPr>
            </w:pPr>
            <w:r>
              <w:rPr>
                <w:noProof/>
                <w:lang w:eastAsia="zh-CN"/>
              </w:rPr>
              <w:t xml:space="preserve">1. </w:t>
            </w:r>
            <w:r w:rsidR="005B4E97">
              <w:rPr>
                <w:noProof/>
                <w:lang w:eastAsia="zh-CN"/>
              </w:rPr>
              <w:t>Correct the definition for attribute “nSSIId” in clause 6.4.1.</w:t>
            </w:r>
          </w:p>
          <w:p w:rsidR="00AD45D2" w:rsidRPr="005B4E97" w:rsidRDefault="00B971FE">
            <w:pPr>
              <w:pStyle w:val="CRCoverPage"/>
              <w:spacing w:after="0"/>
              <w:ind w:left="100"/>
              <w:rPr>
                <w:noProof/>
                <w:lang w:eastAsia="zh-CN"/>
              </w:rPr>
            </w:pPr>
            <w:r>
              <w:rPr>
                <w:noProof/>
                <w:lang w:eastAsia="zh-CN"/>
              </w:rPr>
              <w:t xml:space="preserve">2. </w:t>
            </w:r>
            <w:r w:rsidR="00470D81">
              <w:rPr>
                <w:rFonts w:hint="eastAsia"/>
                <w:noProof/>
                <w:lang w:eastAsia="zh-CN"/>
              </w:rPr>
              <w:t xml:space="preserve">Add some </w:t>
            </w:r>
            <w:r>
              <w:rPr>
                <w:rFonts w:hint="eastAsia"/>
                <w:noProof/>
                <w:lang w:eastAsia="zh-CN"/>
              </w:rPr>
              <w:t>text to describe above inherit information for NetworkSlice in clause 6.3.1 and NetworkSliceSubnet in clause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71FE" w:rsidP="00E61DDD">
            <w:pPr>
              <w:pStyle w:val="CRCoverPage"/>
              <w:spacing w:after="0"/>
              <w:ind w:left="100"/>
              <w:rPr>
                <w:noProof/>
                <w:lang w:eastAsia="zh-CN"/>
              </w:rPr>
            </w:pPr>
            <w:r>
              <w:rPr>
                <w:noProof/>
                <w:lang w:eastAsia="zh-CN"/>
              </w:rPr>
              <w:t xml:space="preserve">1. </w:t>
            </w:r>
            <w:r w:rsidR="00AD45D2">
              <w:rPr>
                <w:noProof/>
                <w:lang w:eastAsia="zh-CN"/>
              </w:rPr>
              <w:t>Th</w:t>
            </w:r>
            <w:r>
              <w:rPr>
                <w:noProof/>
                <w:lang w:eastAsia="zh-CN"/>
              </w:rPr>
              <w:t>e definition for attribute “nSSIId” is not clear.</w:t>
            </w:r>
          </w:p>
          <w:p w:rsidR="00B971FE" w:rsidRDefault="00B971FE" w:rsidP="00E61DDD">
            <w:pPr>
              <w:pStyle w:val="CRCoverPage"/>
              <w:spacing w:after="0"/>
              <w:ind w:left="100"/>
              <w:rPr>
                <w:noProof/>
                <w:lang w:eastAsia="zh-CN"/>
              </w:rPr>
            </w:pPr>
            <w:r>
              <w:rPr>
                <w:rFonts w:hint="eastAsia"/>
                <w:noProof/>
                <w:lang w:eastAsia="zh-CN"/>
              </w:rPr>
              <w:t>2. The class definition for NetworkSlice and NetworkSliceSubnet is confuse.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630" w:rsidP="00056C04">
            <w:pPr>
              <w:pStyle w:val="CRCoverPage"/>
              <w:spacing w:after="0"/>
              <w:ind w:left="100"/>
              <w:rPr>
                <w:noProof/>
                <w:lang w:eastAsia="zh-CN"/>
              </w:rPr>
            </w:pPr>
            <w:r>
              <w:rPr>
                <w:noProof/>
                <w:lang w:eastAsia="zh-CN"/>
              </w:rPr>
              <w:t>6.</w:t>
            </w:r>
            <w:r w:rsidR="00B971FE">
              <w:rPr>
                <w:noProof/>
                <w:lang w:eastAsia="zh-CN"/>
              </w:rPr>
              <w:t>3</w:t>
            </w:r>
            <w:r>
              <w:rPr>
                <w:noProof/>
                <w:lang w:eastAsia="zh-CN"/>
              </w:rPr>
              <w:t>.1</w:t>
            </w:r>
            <w:r w:rsidR="00056C04">
              <w:rPr>
                <w:noProof/>
                <w:lang w:eastAsia="zh-CN"/>
              </w:rPr>
              <w:t>.2</w:t>
            </w:r>
            <w:r w:rsidR="00B971FE">
              <w:rPr>
                <w:noProof/>
                <w:lang w:eastAsia="zh-CN"/>
              </w:rPr>
              <w:t>,</w:t>
            </w:r>
            <w:bookmarkStart w:id="2" w:name="_GoBack"/>
            <w:bookmarkEnd w:id="2"/>
            <w:r w:rsidR="00B971FE">
              <w:rPr>
                <w:noProof/>
                <w:lang w:eastAsia="zh-CN"/>
              </w:rPr>
              <w:t xml:space="preserve"> 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783EE9" w:rsidRPr="002B15AA" w:rsidRDefault="00783EE9" w:rsidP="00783EE9">
      <w:pPr>
        <w:pStyle w:val="3"/>
        <w:rPr>
          <w:rFonts w:ascii="Courier New" w:hAnsi="Courier New"/>
        </w:rPr>
      </w:pPr>
      <w:bookmarkStart w:id="3" w:name="_Toc532488273"/>
      <w:r w:rsidRPr="002B15AA">
        <w:rPr>
          <w:lang w:eastAsia="zh-CN"/>
        </w:rPr>
        <w:t>6.3.1</w:t>
      </w:r>
      <w:r w:rsidRPr="002B15AA">
        <w:rPr>
          <w:lang w:eastAsia="zh-CN"/>
        </w:rPr>
        <w:tab/>
      </w:r>
      <w:proofErr w:type="spellStart"/>
      <w:r w:rsidRPr="002B15AA">
        <w:rPr>
          <w:rFonts w:ascii="Courier New" w:hAnsi="Courier New"/>
        </w:rPr>
        <w:t>NetworkSlice</w:t>
      </w:r>
      <w:bookmarkEnd w:id="3"/>
      <w:proofErr w:type="spellEnd"/>
    </w:p>
    <w:p w:rsidR="00783EE9" w:rsidRPr="002B15AA" w:rsidRDefault="00783EE9" w:rsidP="00783EE9">
      <w:pPr>
        <w:pStyle w:val="4"/>
      </w:pPr>
      <w:bookmarkStart w:id="4" w:name="_Toc532488274"/>
      <w:r w:rsidRPr="002B15AA">
        <w:t>6.3.1.1</w:t>
      </w:r>
      <w:r w:rsidRPr="002B15AA">
        <w:tab/>
        <w:t>Definition</w:t>
      </w:r>
      <w:bookmarkEnd w:id="4"/>
    </w:p>
    <w:p w:rsidR="00783EE9" w:rsidRPr="002B15AA" w:rsidRDefault="00783EE9" w:rsidP="00783EE9">
      <w:r w:rsidRPr="002B15AA">
        <w:t xml:space="preserve">This IOC represents the properties of </w:t>
      </w:r>
      <w:r>
        <w:t xml:space="preserve">a </w:t>
      </w:r>
      <w:r w:rsidRPr="002B15AA">
        <w:t xml:space="preserve">network slice instance in </w:t>
      </w:r>
      <w:r>
        <w:t xml:space="preserve">a </w:t>
      </w:r>
      <w:r w:rsidRPr="002B15AA">
        <w:t>5G network. For more information about the network slice instance, see 3GPP TS 28.531 [26].</w:t>
      </w:r>
    </w:p>
    <w:p w:rsidR="00395EC0" w:rsidRPr="00395EC0" w:rsidRDefault="00783EE9" w:rsidP="0090514C">
      <w:pPr>
        <w:pStyle w:val="4"/>
      </w:pPr>
      <w:bookmarkStart w:id="5" w:name="_Toc532488275"/>
      <w:r w:rsidRPr="002B15AA">
        <w:t>6.3.1.2</w:t>
      </w:r>
      <w:r w:rsidRPr="002B15AA">
        <w:tab/>
        <w:t>Attributes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14"/>
        <w:gridCol w:w="19"/>
      </w:tblGrid>
      <w:tr w:rsidR="00783EE9" w:rsidRPr="002B15AA" w:rsidTr="0083750B">
        <w:trPr>
          <w:cantSplit/>
          <w:trHeight w:val="419"/>
          <w:jc w:val="center"/>
        </w:trPr>
        <w:tc>
          <w:tcPr>
            <w:tcW w:w="2677" w:type="dxa"/>
            <w:shd w:val="pct10" w:color="auto" w:fill="FFFFFF"/>
            <w:vAlign w:val="center"/>
          </w:tcPr>
          <w:p w:rsidR="00783EE9" w:rsidRPr="002B15AA" w:rsidRDefault="00783EE9" w:rsidP="0083750B">
            <w:pPr>
              <w:pStyle w:val="TAH"/>
            </w:pPr>
            <w:r w:rsidRPr="002B15AA">
              <w:t>Attribute name</w:t>
            </w:r>
          </w:p>
        </w:tc>
        <w:tc>
          <w:tcPr>
            <w:tcW w:w="947" w:type="dxa"/>
            <w:shd w:val="pct10" w:color="auto" w:fill="FFFFFF"/>
            <w:vAlign w:val="center"/>
          </w:tcPr>
          <w:p w:rsidR="00783EE9" w:rsidRPr="002B15AA" w:rsidRDefault="00783EE9" w:rsidP="0083750B">
            <w:pPr>
              <w:pStyle w:val="TAH"/>
            </w:pPr>
            <w:r w:rsidRPr="002B15AA">
              <w:t>Support Qualifier</w:t>
            </w:r>
          </w:p>
        </w:tc>
        <w:tc>
          <w:tcPr>
            <w:tcW w:w="1320" w:type="dxa"/>
            <w:shd w:val="pct10" w:color="auto" w:fill="FFFFFF"/>
            <w:vAlign w:val="center"/>
          </w:tcPr>
          <w:p w:rsidR="00783EE9" w:rsidRPr="002B15AA" w:rsidRDefault="00783EE9" w:rsidP="0083750B">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vAlign w:val="center"/>
          </w:tcPr>
          <w:p w:rsidR="00783EE9" w:rsidRPr="002B15AA" w:rsidRDefault="00783EE9" w:rsidP="0083750B">
            <w:pPr>
              <w:pStyle w:val="TAH"/>
            </w:pPr>
            <w:proofErr w:type="spellStart"/>
            <w:r w:rsidRPr="002B15AA">
              <w:rPr>
                <w:rFonts w:hint="eastAsia"/>
              </w:rPr>
              <w:t>isWr</w:t>
            </w:r>
            <w:r w:rsidRPr="002B15AA">
              <w:t>itable</w:t>
            </w:r>
            <w:proofErr w:type="spellEnd"/>
          </w:p>
        </w:tc>
        <w:tc>
          <w:tcPr>
            <w:tcW w:w="1320" w:type="dxa"/>
            <w:shd w:val="pct10" w:color="auto" w:fill="FFFFFF"/>
            <w:vAlign w:val="center"/>
          </w:tcPr>
          <w:p w:rsidR="00783EE9" w:rsidRPr="002B15AA" w:rsidRDefault="00783EE9" w:rsidP="0083750B">
            <w:pPr>
              <w:pStyle w:val="TAH"/>
            </w:pPr>
            <w:proofErr w:type="spellStart"/>
            <w:r w:rsidRPr="002B15AA">
              <w:t>isInvariant</w:t>
            </w:r>
            <w:proofErr w:type="spellEnd"/>
          </w:p>
        </w:tc>
        <w:tc>
          <w:tcPr>
            <w:tcW w:w="1533" w:type="dxa"/>
            <w:gridSpan w:val="2"/>
            <w:shd w:val="pct10" w:color="auto" w:fill="FFFFFF"/>
            <w:vAlign w:val="center"/>
          </w:tcPr>
          <w:p w:rsidR="00783EE9" w:rsidRPr="002B15AA" w:rsidRDefault="00783EE9" w:rsidP="0083750B">
            <w:pPr>
              <w:pStyle w:val="TAH"/>
            </w:pPr>
            <w:proofErr w:type="spellStart"/>
            <w:r w:rsidRPr="002B15AA">
              <w:t>isNotifyable</w:t>
            </w:r>
            <w:proofErr w:type="spellEnd"/>
          </w:p>
        </w:tc>
      </w:tr>
      <w:tr w:rsidR="00783EE9" w:rsidRPr="002B15AA" w:rsidDel="00E22A59" w:rsidTr="0083750B">
        <w:trPr>
          <w:cantSplit/>
          <w:trHeight w:val="210"/>
          <w:jc w:val="center"/>
          <w:del w:id="6" w:author="Huawei d4" w:date="2019-02-28T12:43:00Z"/>
        </w:trPr>
        <w:tc>
          <w:tcPr>
            <w:tcW w:w="2677" w:type="dxa"/>
          </w:tcPr>
          <w:p w:rsidR="00783EE9" w:rsidRPr="002B15AA" w:rsidDel="00E22A59" w:rsidRDefault="00783EE9" w:rsidP="0083750B">
            <w:pPr>
              <w:pStyle w:val="TAL"/>
              <w:rPr>
                <w:del w:id="7" w:author="Huawei d4" w:date="2019-02-28T12:43:00Z"/>
                <w:rFonts w:ascii="Courier New" w:hAnsi="Courier New" w:cs="Courier New"/>
                <w:lang w:eastAsia="zh-CN"/>
              </w:rPr>
            </w:pPr>
            <w:del w:id="8" w:author="Huawei d4" w:date="2019-02-28T12:43:00Z">
              <w:r w:rsidRPr="002B15AA" w:rsidDel="00E22A59">
                <w:rPr>
                  <w:rFonts w:ascii="Courier New" w:hAnsi="Courier New" w:cs="Courier New"/>
                  <w:lang w:eastAsia="zh-CN"/>
                </w:rPr>
                <w:delText>nSSIId</w:delText>
              </w:r>
            </w:del>
          </w:p>
        </w:tc>
        <w:tc>
          <w:tcPr>
            <w:tcW w:w="947" w:type="dxa"/>
          </w:tcPr>
          <w:p w:rsidR="00783EE9" w:rsidRPr="002B15AA" w:rsidDel="00E22A59" w:rsidRDefault="00783EE9" w:rsidP="0083750B">
            <w:pPr>
              <w:pStyle w:val="TAL"/>
              <w:jc w:val="center"/>
              <w:rPr>
                <w:del w:id="9" w:author="Huawei d4" w:date="2019-02-28T12:43:00Z"/>
                <w:lang w:eastAsia="zh-CN"/>
              </w:rPr>
            </w:pPr>
            <w:del w:id="10" w:author="Huawei d4" w:date="2019-02-28T12:43:00Z">
              <w:r w:rsidRPr="002B15AA" w:rsidDel="00E22A59">
                <w:rPr>
                  <w:rFonts w:hint="eastAsia"/>
                  <w:lang w:eastAsia="zh-CN"/>
                </w:rPr>
                <w:delText>M</w:delText>
              </w:r>
            </w:del>
          </w:p>
        </w:tc>
        <w:tc>
          <w:tcPr>
            <w:tcW w:w="1320" w:type="dxa"/>
          </w:tcPr>
          <w:p w:rsidR="00783EE9" w:rsidRPr="002B15AA" w:rsidDel="00E22A59" w:rsidRDefault="00783EE9" w:rsidP="0083750B">
            <w:pPr>
              <w:pStyle w:val="TAL"/>
              <w:jc w:val="center"/>
              <w:rPr>
                <w:del w:id="11" w:author="Huawei d4" w:date="2019-02-28T12:43:00Z"/>
                <w:lang w:eastAsia="zh-CN"/>
              </w:rPr>
            </w:pPr>
            <w:del w:id="12" w:author="Huawei d4" w:date="2019-02-28T12:43:00Z">
              <w:r w:rsidRPr="002B15AA" w:rsidDel="00E22A59">
                <w:rPr>
                  <w:rFonts w:cs="Arial"/>
                </w:rPr>
                <w:delText>T</w:delText>
              </w:r>
            </w:del>
          </w:p>
        </w:tc>
        <w:tc>
          <w:tcPr>
            <w:tcW w:w="1320" w:type="dxa"/>
          </w:tcPr>
          <w:p w:rsidR="00783EE9" w:rsidRPr="002B15AA" w:rsidDel="00E22A59" w:rsidRDefault="00783EE9" w:rsidP="0083750B">
            <w:pPr>
              <w:pStyle w:val="TAL"/>
              <w:jc w:val="center"/>
              <w:rPr>
                <w:del w:id="13" w:author="Huawei d4" w:date="2019-02-28T12:43:00Z"/>
                <w:lang w:eastAsia="zh-CN"/>
              </w:rPr>
            </w:pPr>
            <w:del w:id="14" w:author="Huawei d4" w:date="2019-02-28T12:43:00Z">
              <w:r w:rsidRPr="002B15AA" w:rsidDel="00E22A59">
                <w:rPr>
                  <w:lang w:eastAsia="zh-CN"/>
                </w:rPr>
                <w:delText>F</w:delText>
              </w:r>
            </w:del>
          </w:p>
        </w:tc>
        <w:tc>
          <w:tcPr>
            <w:tcW w:w="1320" w:type="dxa"/>
          </w:tcPr>
          <w:p w:rsidR="00783EE9" w:rsidRPr="002B15AA" w:rsidDel="00E22A59" w:rsidRDefault="00783EE9" w:rsidP="0083750B">
            <w:pPr>
              <w:pStyle w:val="TAL"/>
              <w:jc w:val="center"/>
              <w:rPr>
                <w:del w:id="15" w:author="Huawei d4" w:date="2019-02-28T12:43:00Z"/>
                <w:lang w:eastAsia="zh-CN"/>
              </w:rPr>
            </w:pPr>
            <w:del w:id="16" w:author="Huawei d4" w:date="2019-02-28T12:43:00Z">
              <w:r w:rsidRPr="002B15AA" w:rsidDel="00E22A59">
                <w:rPr>
                  <w:rFonts w:cs="Arial"/>
                </w:rPr>
                <w:delText>F</w:delText>
              </w:r>
            </w:del>
          </w:p>
        </w:tc>
        <w:tc>
          <w:tcPr>
            <w:tcW w:w="1533" w:type="dxa"/>
            <w:gridSpan w:val="2"/>
          </w:tcPr>
          <w:p w:rsidR="00783EE9" w:rsidRPr="002B15AA" w:rsidDel="00E22A59" w:rsidRDefault="00783EE9" w:rsidP="0083750B">
            <w:pPr>
              <w:pStyle w:val="TAL"/>
              <w:jc w:val="center"/>
              <w:rPr>
                <w:del w:id="17" w:author="Huawei d4" w:date="2019-02-28T12:43:00Z"/>
                <w:lang w:eastAsia="zh-CN"/>
              </w:rPr>
            </w:pPr>
            <w:del w:id="18" w:author="Huawei d4" w:date="2019-02-28T12:43:00Z">
              <w:r w:rsidRPr="002B15AA" w:rsidDel="00E22A59">
                <w:rPr>
                  <w:rFonts w:cs="Arial"/>
                  <w:lang w:eastAsia="zh-CN"/>
                </w:rPr>
                <w:delText>T</w:delText>
              </w:r>
            </w:del>
          </w:p>
        </w:tc>
      </w:tr>
      <w:tr w:rsidR="00783EE9" w:rsidRPr="002B15AA" w:rsidTr="0083750B">
        <w:trPr>
          <w:cantSplit/>
          <w:trHeight w:val="218"/>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bCs/>
                <w:color w:val="333333"/>
              </w:rPr>
              <w:t>operationalState</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3" w:type="dxa"/>
            <w:gridSpan w:val="2"/>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gridAfter w:val="1"/>
          <w:wAfter w:w="19" w:type="dxa"/>
          <w:cantSplit/>
          <w:trHeight w:val="218"/>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rPr>
              <w:t>administrativeState</w:t>
            </w:r>
            <w:proofErr w:type="spellEnd"/>
          </w:p>
        </w:tc>
        <w:tc>
          <w:tcPr>
            <w:tcW w:w="947" w:type="dxa"/>
          </w:tcPr>
          <w:p w:rsidR="00783EE9" w:rsidRPr="002B15AA" w:rsidRDefault="00783EE9" w:rsidP="0083750B">
            <w:pPr>
              <w:pStyle w:val="TAL"/>
              <w:jc w:val="center"/>
              <w:rPr>
                <w:lang w:eastAsia="zh-CN"/>
              </w:rPr>
            </w:pPr>
            <w:r w:rsidRPr="002B15AA">
              <w:rPr>
                <w:rFonts w:cs="Arial"/>
                <w:lang w:eastAsia="zh-CN"/>
              </w:rPr>
              <w:t>M</w:t>
            </w:r>
          </w:p>
        </w:tc>
        <w:tc>
          <w:tcPr>
            <w:tcW w:w="1320" w:type="dxa"/>
          </w:tcPr>
          <w:p w:rsidR="00783EE9" w:rsidRPr="002B15AA" w:rsidRDefault="00783EE9" w:rsidP="0083750B">
            <w:pPr>
              <w:pStyle w:val="TAL"/>
              <w:jc w:val="center"/>
              <w:rPr>
                <w:rFonts w:cs="Arial"/>
              </w:rPr>
            </w:pPr>
            <w:r w:rsidRPr="002B15AA">
              <w:rPr>
                <w:lang w:eastAsia="zh-CN"/>
              </w:rPr>
              <w:t>T</w:t>
            </w:r>
          </w:p>
        </w:tc>
        <w:tc>
          <w:tcPr>
            <w:tcW w:w="1320" w:type="dxa"/>
          </w:tcPr>
          <w:p w:rsidR="00783EE9" w:rsidRPr="002B15AA" w:rsidRDefault="00783EE9" w:rsidP="0083750B">
            <w:pPr>
              <w:pStyle w:val="TAL"/>
              <w:jc w:val="center"/>
              <w:rPr>
                <w:rFonts w:cs="Arial"/>
                <w:lang w:eastAsia="zh-CN"/>
              </w:rPr>
            </w:pPr>
            <w:r w:rsidRPr="002B15AA">
              <w:rPr>
                <w:rFonts w:hint="eastAsia"/>
                <w:lang w:eastAsia="zh-CN"/>
              </w:rPr>
              <w:t>T</w:t>
            </w:r>
          </w:p>
        </w:tc>
        <w:tc>
          <w:tcPr>
            <w:tcW w:w="1320" w:type="dxa"/>
          </w:tcPr>
          <w:p w:rsidR="00783EE9" w:rsidRPr="002B15AA" w:rsidRDefault="00783EE9" w:rsidP="0083750B">
            <w:pPr>
              <w:pStyle w:val="TAL"/>
              <w:jc w:val="center"/>
              <w:rPr>
                <w:rFonts w:cs="Arial"/>
              </w:rPr>
            </w:pPr>
            <w:r w:rsidRPr="002B15AA">
              <w:rPr>
                <w:rFonts w:hint="eastAsia"/>
                <w:lang w:eastAsia="zh-CN"/>
              </w:rPr>
              <w:t>F</w:t>
            </w:r>
          </w:p>
        </w:tc>
        <w:tc>
          <w:tcPr>
            <w:tcW w:w="1514" w:type="dxa"/>
          </w:tcPr>
          <w:p w:rsidR="00783EE9" w:rsidRPr="002B15AA" w:rsidRDefault="00783EE9" w:rsidP="0083750B">
            <w:pPr>
              <w:pStyle w:val="TAL"/>
              <w:jc w:val="center"/>
              <w:rPr>
                <w:rFonts w:cs="Arial"/>
                <w:lang w:eastAsia="zh-CN"/>
              </w:rPr>
            </w:pPr>
            <w:r w:rsidRPr="002B15AA">
              <w:rPr>
                <w:lang w:eastAsia="zh-CN"/>
              </w:rPr>
              <w:t>T</w:t>
            </w:r>
          </w:p>
        </w:tc>
      </w:tr>
      <w:tr w:rsidR="00783EE9" w:rsidRPr="002B15AA" w:rsidTr="0083750B">
        <w:trPr>
          <w:cantSplit/>
          <w:trHeight w:val="218"/>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lang w:eastAsia="zh-CN"/>
              </w:rPr>
              <w:t>serviceProfileList</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lang w:eastAsia="zh-CN"/>
              </w:rPr>
              <w:t>T</w:t>
            </w:r>
          </w:p>
        </w:tc>
        <w:tc>
          <w:tcPr>
            <w:tcW w:w="1320" w:type="dxa"/>
          </w:tcPr>
          <w:p w:rsidR="00783EE9" w:rsidRPr="002B15AA" w:rsidRDefault="00783EE9" w:rsidP="0083750B">
            <w:pPr>
              <w:pStyle w:val="TAL"/>
              <w:jc w:val="center"/>
              <w:rPr>
                <w:lang w:eastAsia="zh-CN"/>
              </w:rPr>
            </w:pPr>
            <w:r w:rsidRPr="002B15AA">
              <w:rPr>
                <w:rFonts w:hint="eastAsia"/>
                <w:lang w:eastAsia="zh-CN"/>
              </w:rPr>
              <w:t>T</w:t>
            </w:r>
          </w:p>
        </w:tc>
        <w:tc>
          <w:tcPr>
            <w:tcW w:w="1320" w:type="dxa"/>
          </w:tcPr>
          <w:p w:rsidR="00783EE9" w:rsidRPr="002B15AA" w:rsidRDefault="00783EE9" w:rsidP="0083750B">
            <w:pPr>
              <w:pStyle w:val="TAL"/>
              <w:jc w:val="center"/>
              <w:rPr>
                <w:lang w:eastAsia="zh-CN"/>
              </w:rPr>
            </w:pPr>
            <w:r w:rsidRPr="002B15AA">
              <w:rPr>
                <w:rFonts w:hint="eastAsia"/>
                <w:lang w:eastAsia="zh-CN"/>
              </w:rPr>
              <w:t>F</w:t>
            </w:r>
          </w:p>
        </w:tc>
        <w:tc>
          <w:tcPr>
            <w:tcW w:w="1533" w:type="dxa"/>
            <w:gridSpan w:val="2"/>
          </w:tcPr>
          <w:p w:rsidR="00783EE9" w:rsidRPr="002B15AA" w:rsidRDefault="00783EE9" w:rsidP="0083750B">
            <w:pPr>
              <w:pStyle w:val="TAL"/>
              <w:jc w:val="center"/>
              <w:rPr>
                <w:lang w:eastAsia="zh-CN"/>
              </w:rPr>
            </w:pPr>
            <w:r w:rsidRPr="002B15AA">
              <w:rPr>
                <w:lang w:eastAsia="zh-CN"/>
              </w:rPr>
              <w:t>T</w:t>
            </w:r>
          </w:p>
        </w:tc>
      </w:tr>
      <w:tr w:rsidR="00EF5DE1" w:rsidRPr="002B15AA" w:rsidTr="0083750B">
        <w:trPr>
          <w:cantSplit/>
          <w:trHeight w:val="218"/>
          <w:jc w:val="center"/>
          <w:ins w:id="19" w:author="Huawei d1" w:date="2019-02-25T22:07:00Z"/>
        </w:trPr>
        <w:tc>
          <w:tcPr>
            <w:tcW w:w="2677" w:type="dxa"/>
          </w:tcPr>
          <w:p w:rsidR="00EF5DE1" w:rsidRPr="002B15AA" w:rsidRDefault="00EF5DE1" w:rsidP="00E22A59">
            <w:pPr>
              <w:pStyle w:val="TAH"/>
              <w:rPr>
                <w:ins w:id="20" w:author="Huawei d1" w:date="2019-02-25T22:07:00Z"/>
                <w:rFonts w:ascii="Courier New" w:hAnsi="Courier New" w:cs="Courier New"/>
                <w:lang w:eastAsia="zh-CN"/>
              </w:rPr>
            </w:pPr>
            <w:ins w:id="21" w:author="Huawei d1" w:date="2019-02-25T22:07:00Z">
              <w:r w:rsidRPr="002B15AA">
                <w:t>Attribute related to role</w:t>
              </w:r>
            </w:ins>
          </w:p>
        </w:tc>
        <w:tc>
          <w:tcPr>
            <w:tcW w:w="947" w:type="dxa"/>
          </w:tcPr>
          <w:p w:rsidR="00EF5DE1" w:rsidRPr="002B15AA" w:rsidRDefault="00EF5DE1" w:rsidP="00EF5DE1">
            <w:pPr>
              <w:pStyle w:val="TAL"/>
              <w:jc w:val="center"/>
              <w:rPr>
                <w:ins w:id="22" w:author="Huawei d1" w:date="2019-02-25T22:07:00Z"/>
                <w:lang w:eastAsia="zh-CN"/>
              </w:rPr>
            </w:pPr>
          </w:p>
        </w:tc>
        <w:tc>
          <w:tcPr>
            <w:tcW w:w="1320" w:type="dxa"/>
          </w:tcPr>
          <w:p w:rsidR="00EF5DE1" w:rsidRPr="002B15AA" w:rsidRDefault="00EF5DE1" w:rsidP="00EF5DE1">
            <w:pPr>
              <w:pStyle w:val="TAL"/>
              <w:jc w:val="center"/>
              <w:rPr>
                <w:ins w:id="23" w:author="Huawei d1" w:date="2019-02-25T22:07:00Z"/>
                <w:lang w:eastAsia="zh-CN"/>
              </w:rPr>
            </w:pPr>
          </w:p>
        </w:tc>
        <w:tc>
          <w:tcPr>
            <w:tcW w:w="1320" w:type="dxa"/>
          </w:tcPr>
          <w:p w:rsidR="00EF5DE1" w:rsidRPr="002B15AA" w:rsidRDefault="00EF5DE1" w:rsidP="00EF5DE1">
            <w:pPr>
              <w:pStyle w:val="TAL"/>
              <w:jc w:val="center"/>
              <w:rPr>
                <w:ins w:id="24" w:author="Huawei d1" w:date="2019-02-25T22:07:00Z"/>
                <w:lang w:eastAsia="zh-CN"/>
              </w:rPr>
            </w:pPr>
          </w:p>
        </w:tc>
        <w:tc>
          <w:tcPr>
            <w:tcW w:w="1320" w:type="dxa"/>
          </w:tcPr>
          <w:p w:rsidR="00EF5DE1" w:rsidRPr="002B15AA" w:rsidRDefault="00EF5DE1" w:rsidP="00EF5DE1">
            <w:pPr>
              <w:pStyle w:val="TAL"/>
              <w:jc w:val="center"/>
              <w:rPr>
                <w:ins w:id="25" w:author="Huawei d1" w:date="2019-02-25T22:07:00Z"/>
                <w:lang w:eastAsia="zh-CN"/>
              </w:rPr>
            </w:pPr>
          </w:p>
        </w:tc>
        <w:tc>
          <w:tcPr>
            <w:tcW w:w="1533" w:type="dxa"/>
            <w:gridSpan w:val="2"/>
          </w:tcPr>
          <w:p w:rsidR="00EF5DE1" w:rsidRPr="002B15AA" w:rsidRDefault="00EF5DE1" w:rsidP="00EF5DE1">
            <w:pPr>
              <w:pStyle w:val="TAL"/>
              <w:jc w:val="center"/>
              <w:rPr>
                <w:ins w:id="26" w:author="Huawei d1" w:date="2019-02-25T22:07:00Z"/>
                <w:lang w:eastAsia="zh-CN"/>
              </w:rPr>
            </w:pPr>
          </w:p>
        </w:tc>
      </w:tr>
      <w:tr w:rsidR="00EF5DE1" w:rsidRPr="002B15AA" w:rsidTr="0083750B">
        <w:trPr>
          <w:cantSplit/>
          <w:trHeight w:val="218"/>
          <w:jc w:val="center"/>
          <w:ins w:id="27" w:author="Huawei d1" w:date="2019-02-25T22:06:00Z"/>
        </w:trPr>
        <w:tc>
          <w:tcPr>
            <w:tcW w:w="2677" w:type="dxa"/>
          </w:tcPr>
          <w:p w:rsidR="00EF5DE1" w:rsidRPr="002B15AA" w:rsidRDefault="00EF5DE1" w:rsidP="00EF5DE1">
            <w:pPr>
              <w:pStyle w:val="TAL"/>
              <w:rPr>
                <w:ins w:id="28" w:author="Huawei d1" w:date="2019-02-25T22:06:00Z"/>
                <w:rFonts w:ascii="Courier New" w:hAnsi="Courier New" w:cs="Courier New"/>
                <w:lang w:eastAsia="zh-CN"/>
              </w:rPr>
            </w:pPr>
            <w:proofErr w:type="spellStart"/>
            <w:ins w:id="29" w:author="Huawei d1" w:date="2019-02-25T22:07:00Z">
              <w:r w:rsidRPr="002B15AA">
                <w:rPr>
                  <w:rFonts w:ascii="Courier New" w:hAnsi="Courier New" w:cs="Courier New"/>
                  <w:lang w:eastAsia="zh-CN"/>
                </w:rPr>
                <w:t>nSSIId</w:t>
              </w:r>
            </w:ins>
            <w:proofErr w:type="spellEnd"/>
          </w:p>
        </w:tc>
        <w:tc>
          <w:tcPr>
            <w:tcW w:w="947" w:type="dxa"/>
          </w:tcPr>
          <w:p w:rsidR="00EF5DE1" w:rsidRPr="002B15AA" w:rsidRDefault="00EF5DE1" w:rsidP="00EF5DE1">
            <w:pPr>
              <w:pStyle w:val="TAL"/>
              <w:jc w:val="center"/>
              <w:rPr>
                <w:ins w:id="30" w:author="Huawei d1" w:date="2019-02-25T22:06:00Z"/>
                <w:lang w:eastAsia="zh-CN"/>
              </w:rPr>
            </w:pPr>
            <w:ins w:id="31" w:author="Huawei d1" w:date="2019-02-25T22:07:00Z">
              <w:r w:rsidRPr="002B15AA">
                <w:rPr>
                  <w:rFonts w:hint="eastAsia"/>
                  <w:lang w:eastAsia="zh-CN"/>
                </w:rPr>
                <w:t>M</w:t>
              </w:r>
            </w:ins>
          </w:p>
        </w:tc>
        <w:tc>
          <w:tcPr>
            <w:tcW w:w="1320" w:type="dxa"/>
          </w:tcPr>
          <w:p w:rsidR="00EF5DE1" w:rsidRPr="002B15AA" w:rsidRDefault="00EF5DE1" w:rsidP="00EF5DE1">
            <w:pPr>
              <w:pStyle w:val="TAL"/>
              <w:jc w:val="center"/>
              <w:rPr>
                <w:ins w:id="32" w:author="Huawei d1" w:date="2019-02-25T22:06:00Z"/>
                <w:lang w:eastAsia="zh-CN"/>
              </w:rPr>
            </w:pPr>
            <w:ins w:id="33" w:author="Huawei d1" w:date="2019-02-25T22:07:00Z">
              <w:r w:rsidRPr="002B15AA">
                <w:rPr>
                  <w:rFonts w:cs="Arial"/>
                </w:rPr>
                <w:t>T</w:t>
              </w:r>
            </w:ins>
          </w:p>
        </w:tc>
        <w:tc>
          <w:tcPr>
            <w:tcW w:w="1320" w:type="dxa"/>
          </w:tcPr>
          <w:p w:rsidR="00EF5DE1" w:rsidRPr="002B15AA" w:rsidRDefault="00EF5DE1" w:rsidP="00EF5DE1">
            <w:pPr>
              <w:pStyle w:val="TAL"/>
              <w:jc w:val="center"/>
              <w:rPr>
                <w:ins w:id="34" w:author="Huawei d1" w:date="2019-02-25T22:06:00Z"/>
                <w:lang w:eastAsia="zh-CN"/>
              </w:rPr>
            </w:pPr>
            <w:ins w:id="35" w:author="Huawei d1" w:date="2019-02-25T22:07:00Z">
              <w:r w:rsidRPr="002B15AA">
                <w:rPr>
                  <w:lang w:eastAsia="zh-CN"/>
                </w:rPr>
                <w:t>F</w:t>
              </w:r>
            </w:ins>
          </w:p>
        </w:tc>
        <w:tc>
          <w:tcPr>
            <w:tcW w:w="1320" w:type="dxa"/>
          </w:tcPr>
          <w:p w:rsidR="00EF5DE1" w:rsidRPr="002B15AA" w:rsidRDefault="00EF5DE1" w:rsidP="00EF5DE1">
            <w:pPr>
              <w:pStyle w:val="TAL"/>
              <w:jc w:val="center"/>
              <w:rPr>
                <w:ins w:id="36" w:author="Huawei d1" w:date="2019-02-25T22:06:00Z"/>
                <w:lang w:eastAsia="zh-CN"/>
              </w:rPr>
            </w:pPr>
            <w:ins w:id="37" w:author="Huawei d1" w:date="2019-02-25T22:07:00Z">
              <w:r w:rsidRPr="002B15AA">
                <w:rPr>
                  <w:rFonts w:cs="Arial"/>
                </w:rPr>
                <w:t>F</w:t>
              </w:r>
            </w:ins>
          </w:p>
        </w:tc>
        <w:tc>
          <w:tcPr>
            <w:tcW w:w="1533" w:type="dxa"/>
            <w:gridSpan w:val="2"/>
          </w:tcPr>
          <w:p w:rsidR="00EF5DE1" w:rsidRPr="002B15AA" w:rsidRDefault="00EF5DE1" w:rsidP="00EF5DE1">
            <w:pPr>
              <w:pStyle w:val="TAL"/>
              <w:jc w:val="center"/>
              <w:rPr>
                <w:ins w:id="38" w:author="Huawei d1" w:date="2019-02-25T22:06:00Z"/>
                <w:lang w:eastAsia="zh-CN"/>
              </w:rPr>
            </w:pPr>
            <w:ins w:id="39" w:author="Huawei d1" w:date="2019-02-25T22:07:00Z">
              <w:r w:rsidRPr="002B15AA">
                <w:rPr>
                  <w:rFonts w:cs="Arial"/>
                  <w:lang w:eastAsia="zh-CN"/>
                </w:rPr>
                <w:t>T</w:t>
              </w:r>
            </w:ins>
          </w:p>
        </w:tc>
      </w:tr>
    </w:tbl>
    <w:p w:rsidR="00395EC0" w:rsidRDefault="00395EC0" w:rsidP="00395EC0">
      <w:bookmarkStart w:id="40" w:name="_Toc532488276"/>
    </w:p>
    <w:p w:rsidR="00783EE9" w:rsidRPr="002B15AA" w:rsidRDefault="00783EE9" w:rsidP="00783EE9">
      <w:pPr>
        <w:pStyle w:val="4"/>
      </w:pPr>
      <w:r w:rsidRPr="002B15AA">
        <w:t>6.3.1.3</w:t>
      </w:r>
      <w:r w:rsidRPr="002B15AA">
        <w:tab/>
        <w:t>Attribute constraints</w:t>
      </w:r>
      <w:bookmarkEnd w:id="40"/>
    </w:p>
    <w:p w:rsidR="00783EE9" w:rsidRPr="002B15AA" w:rsidRDefault="00783EE9" w:rsidP="00783EE9">
      <w:r w:rsidRPr="002B15AA">
        <w:t>None.</w:t>
      </w:r>
    </w:p>
    <w:p w:rsidR="00783EE9" w:rsidRPr="002B15AA" w:rsidRDefault="00783EE9" w:rsidP="00783EE9">
      <w:pPr>
        <w:pStyle w:val="4"/>
      </w:pPr>
      <w:bookmarkStart w:id="41" w:name="_Toc532488277"/>
      <w:r w:rsidRPr="002B15AA">
        <w:rPr>
          <w:lang w:eastAsia="zh-CN"/>
        </w:rPr>
        <w:t>6.3.1.</w:t>
      </w:r>
      <w:r w:rsidRPr="002B15AA">
        <w:t>4</w:t>
      </w:r>
      <w:r w:rsidRPr="002B15AA">
        <w:tab/>
        <w:t>Notifications</w:t>
      </w:r>
      <w:bookmarkEnd w:id="41"/>
    </w:p>
    <w:p w:rsidR="00783EE9" w:rsidRPr="002B15AA" w:rsidRDefault="00783EE9" w:rsidP="00783EE9">
      <w:r w:rsidRPr="002B15AA">
        <w:t xml:space="preserve">The common notifications defined in </w:t>
      </w:r>
      <w:proofErr w:type="spellStart"/>
      <w:r w:rsidRPr="002B15AA">
        <w:t>subclause</w:t>
      </w:r>
      <w:proofErr w:type="spellEnd"/>
      <w:r w:rsidRPr="002B15AA">
        <w:t xml:space="preserve"> 6.5 are valid for this IOC, without exceptions or additions.</w:t>
      </w:r>
    </w:p>
    <w:p w:rsidR="00783EE9" w:rsidRPr="002B15AA" w:rsidRDefault="00783EE9" w:rsidP="00783EE9">
      <w:pPr>
        <w:pStyle w:val="3"/>
        <w:rPr>
          <w:lang w:eastAsia="zh-CN"/>
        </w:rPr>
      </w:pPr>
      <w:bookmarkStart w:id="42" w:name="_Toc532488278"/>
      <w:r w:rsidRPr="002B15AA">
        <w:rPr>
          <w:lang w:eastAsia="zh-CN"/>
        </w:rPr>
        <w:t>6.3.2</w:t>
      </w:r>
      <w:r w:rsidRPr="002B15AA">
        <w:rPr>
          <w:lang w:eastAsia="zh-CN"/>
        </w:rPr>
        <w:tab/>
      </w:r>
      <w:proofErr w:type="spellStart"/>
      <w:r w:rsidRPr="002B15AA">
        <w:rPr>
          <w:rFonts w:ascii="Courier New" w:hAnsi="Courier New" w:cs="Courier New"/>
          <w:lang w:eastAsia="zh-CN"/>
        </w:rPr>
        <w:t>NetworkSliceSubnet</w:t>
      </w:r>
      <w:bookmarkEnd w:id="42"/>
      <w:proofErr w:type="spellEnd"/>
    </w:p>
    <w:p w:rsidR="00783EE9" w:rsidRPr="002B15AA" w:rsidRDefault="00783EE9" w:rsidP="00783EE9">
      <w:pPr>
        <w:pStyle w:val="4"/>
      </w:pPr>
      <w:bookmarkStart w:id="43" w:name="_Toc532488279"/>
      <w:r w:rsidRPr="002B15AA">
        <w:t>6.3.2.1</w:t>
      </w:r>
      <w:r w:rsidRPr="002B15AA">
        <w:tab/>
        <w:t>Definition</w:t>
      </w:r>
      <w:bookmarkEnd w:id="43"/>
    </w:p>
    <w:p w:rsidR="00783EE9" w:rsidRPr="002B15AA" w:rsidRDefault="00783EE9" w:rsidP="00783EE9">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28.531 [26].</w:t>
      </w:r>
    </w:p>
    <w:p w:rsidR="00D91D1E" w:rsidRPr="00D91D1E" w:rsidRDefault="00783EE9" w:rsidP="0090514C">
      <w:pPr>
        <w:pStyle w:val="4"/>
      </w:pPr>
      <w:bookmarkStart w:id="44" w:name="_Toc532488280"/>
      <w:r w:rsidRPr="002B15AA">
        <w:t>6.3.2.2</w:t>
      </w:r>
      <w:r w:rsidRPr="002B15AA">
        <w:tab/>
        <w:t>Attributes</w:t>
      </w:r>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7"/>
        <w:gridCol w:w="947"/>
        <w:gridCol w:w="1320"/>
        <w:gridCol w:w="1320"/>
        <w:gridCol w:w="1320"/>
        <w:gridCol w:w="1538"/>
      </w:tblGrid>
      <w:tr w:rsidR="00783EE9" w:rsidRPr="002B15AA" w:rsidTr="0083750B">
        <w:trPr>
          <w:cantSplit/>
          <w:trHeight w:val="419"/>
          <w:jc w:val="center"/>
        </w:trPr>
        <w:tc>
          <w:tcPr>
            <w:tcW w:w="2677" w:type="dxa"/>
            <w:shd w:val="pct10" w:color="auto" w:fill="FFFFFF"/>
            <w:vAlign w:val="center"/>
          </w:tcPr>
          <w:p w:rsidR="00783EE9" w:rsidRPr="002B15AA" w:rsidRDefault="00783EE9" w:rsidP="0083750B">
            <w:pPr>
              <w:pStyle w:val="TAH"/>
            </w:pPr>
            <w:r w:rsidRPr="002B15AA">
              <w:t>Attribute name</w:t>
            </w:r>
          </w:p>
        </w:tc>
        <w:tc>
          <w:tcPr>
            <w:tcW w:w="947" w:type="dxa"/>
            <w:shd w:val="pct10" w:color="auto" w:fill="FFFFFF"/>
            <w:vAlign w:val="center"/>
          </w:tcPr>
          <w:p w:rsidR="00783EE9" w:rsidRPr="002B15AA" w:rsidRDefault="00783EE9" w:rsidP="0083750B">
            <w:pPr>
              <w:pStyle w:val="TAH"/>
            </w:pPr>
            <w:r w:rsidRPr="002B15AA">
              <w:t>Support Qualifier</w:t>
            </w:r>
          </w:p>
        </w:tc>
        <w:tc>
          <w:tcPr>
            <w:tcW w:w="1320" w:type="dxa"/>
            <w:shd w:val="pct10" w:color="auto" w:fill="FFFFFF"/>
            <w:vAlign w:val="center"/>
          </w:tcPr>
          <w:p w:rsidR="00783EE9" w:rsidRPr="002B15AA" w:rsidRDefault="00783EE9" w:rsidP="0083750B">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vAlign w:val="center"/>
          </w:tcPr>
          <w:p w:rsidR="00783EE9" w:rsidRPr="002B15AA" w:rsidRDefault="00783EE9" w:rsidP="0083750B">
            <w:pPr>
              <w:pStyle w:val="TAH"/>
            </w:pPr>
            <w:proofErr w:type="spellStart"/>
            <w:r w:rsidRPr="002B15AA">
              <w:rPr>
                <w:rFonts w:hint="eastAsia"/>
              </w:rPr>
              <w:t>isWr</w:t>
            </w:r>
            <w:r w:rsidRPr="002B15AA">
              <w:t>itable</w:t>
            </w:r>
            <w:proofErr w:type="spellEnd"/>
          </w:p>
        </w:tc>
        <w:tc>
          <w:tcPr>
            <w:tcW w:w="1320" w:type="dxa"/>
            <w:shd w:val="pct10" w:color="auto" w:fill="FFFFFF"/>
            <w:vAlign w:val="center"/>
          </w:tcPr>
          <w:p w:rsidR="00783EE9" w:rsidRPr="002B15AA" w:rsidRDefault="00783EE9" w:rsidP="0083750B">
            <w:pPr>
              <w:pStyle w:val="TAH"/>
            </w:pPr>
            <w:proofErr w:type="spellStart"/>
            <w:r w:rsidRPr="002B15AA">
              <w:t>isInvariant</w:t>
            </w:r>
            <w:proofErr w:type="spellEnd"/>
          </w:p>
        </w:tc>
        <w:tc>
          <w:tcPr>
            <w:tcW w:w="1538" w:type="dxa"/>
            <w:shd w:val="pct10" w:color="auto" w:fill="FFFFFF"/>
            <w:vAlign w:val="center"/>
          </w:tcPr>
          <w:p w:rsidR="00783EE9" w:rsidRPr="002B15AA" w:rsidRDefault="00783EE9" w:rsidP="0083750B">
            <w:pPr>
              <w:pStyle w:val="TAH"/>
            </w:pPr>
            <w:proofErr w:type="spellStart"/>
            <w:r w:rsidRPr="002B15AA">
              <w:t>isNotifyable</w:t>
            </w:r>
            <w:proofErr w:type="spellEnd"/>
          </w:p>
        </w:tc>
      </w:tr>
      <w:tr w:rsidR="00783EE9" w:rsidRPr="002B15AA" w:rsidTr="0083750B">
        <w:trPr>
          <w:cantSplit/>
          <w:trHeight w:val="210"/>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hint="eastAsia"/>
                <w:lang w:eastAsia="zh-CN"/>
              </w:rPr>
              <w:t>m</w:t>
            </w:r>
            <w:r w:rsidRPr="002B15AA">
              <w:rPr>
                <w:rFonts w:ascii="Courier New" w:hAnsi="Courier New" w:cs="Courier New"/>
                <w:lang w:eastAsia="zh-CN"/>
              </w:rPr>
              <w:t>F</w:t>
            </w:r>
            <w:r w:rsidRPr="002B15AA">
              <w:rPr>
                <w:rFonts w:ascii="Courier New" w:hAnsi="Courier New" w:cs="Courier New" w:hint="eastAsia"/>
                <w:lang w:eastAsia="zh-CN"/>
              </w:rPr>
              <w:t>Id</w:t>
            </w:r>
            <w:r w:rsidRPr="002B15AA">
              <w:rPr>
                <w:rFonts w:ascii="Courier New" w:hAnsi="Courier New" w:cs="Courier New"/>
                <w:lang w:eastAsia="zh-CN"/>
              </w:rPr>
              <w:t>List</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0"/>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lang w:eastAsia="zh-CN"/>
              </w:rPr>
              <w:t>constituentNSSI</w:t>
            </w:r>
            <w:r w:rsidRPr="002B15AA">
              <w:rPr>
                <w:rFonts w:ascii="Courier New" w:hAnsi="Courier New" w:cs="Courier New" w:hint="eastAsia"/>
                <w:lang w:eastAsia="zh-CN"/>
              </w:rPr>
              <w:t>Id</w:t>
            </w:r>
            <w:r w:rsidRPr="002B15AA">
              <w:rPr>
                <w:rFonts w:ascii="Courier New" w:hAnsi="Courier New" w:cs="Courier New"/>
                <w:lang w:eastAsia="zh-CN"/>
              </w:rPr>
              <w:t>List</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8"/>
          <w:jc w:val="center"/>
        </w:trPr>
        <w:tc>
          <w:tcPr>
            <w:tcW w:w="2677" w:type="dxa"/>
          </w:tcPr>
          <w:p w:rsidR="00783EE9" w:rsidRPr="002B15AA" w:rsidDel="00C2682B" w:rsidRDefault="00783EE9" w:rsidP="0083750B">
            <w:pPr>
              <w:pStyle w:val="TAL"/>
              <w:rPr>
                <w:rFonts w:ascii="Courier New" w:hAnsi="Courier New" w:cs="Courier New"/>
                <w:lang w:eastAsia="zh-CN"/>
              </w:rPr>
            </w:pPr>
            <w:proofErr w:type="spellStart"/>
            <w:r w:rsidRPr="002B15AA">
              <w:rPr>
                <w:rFonts w:ascii="Courier New" w:hAnsi="Courier New" w:cs="Courier New"/>
                <w:lang w:eastAsia="zh-CN"/>
              </w:rPr>
              <w:t>operationalState</w:t>
            </w:r>
            <w:proofErr w:type="spellEnd"/>
          </w:p>
        </w:tc>
        <w:tc>
          <w:tcPr>
            <w:tcW w:w="947" w:type="dxa"/>
          </w:tcPr>
          <w:p w:rsidR="00783EE9" w:rsidRPr="002B15AA" w:rsidDel="00C2682B" w:rsidRDefault="00783EE9" w:rsidP="0083750B">
            <w:pPr>
              <w:pStyle w:val="TAL"/>
              <w:jc w:val="center"/>
              <w:rPr>
                <w:lang w:eastAsia="zh-CN"/>
              </w:rPr>
            </w:pPr>
            <w:r w:rsidRPr="002B15AA">
              <w:rPr>
                <w:lang w:eastAsia="zh-CN"/>
              </w:rPr>
              <w:t>M</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lang w:eastAsia="zh-CN"/>
              </w:rPr>
              <w:t>F</w:t>
            </w:r>
          </w:p>
        </w:tc>
        <w:tc>
          <w:tcPr>
            <w:tcW w:w="1320" w:type="dxa"/>
          </w:tcPr>
          <w:p w:rsidR="00783EE9" w:rsidRPr="002B15AA" w:rsidDel="00C2682B" w:rsidRDefault="00783EE9" w:rsidP="0083750B">
            <w:pPr>
              <w:pStyle w:val="TAL"/>
              <w:jc w:val="center"/>
              <w:rPr>
                <w:lang w:eastAsia="zh-CN"/>
              </w:rPr>
            </w:pPr>
            <w:r w:rsidRPr="002B15AA">
              <w:rPr>
                <w:rFonts w:cs="Arial"/>
                <w:lang w:eastAsia="zh-CN"/>
              </w:rPr>
              <w:t>F</w:t>
            </w:r>
          </w:p>
        </w:tc>
        <w:tc>
          <w:tcPr>
            <w:tcW w:w="1538" w:type="dxa"/>
          </w:tcPr>
          <w:p w:rsidR="00783EE9" w:rsidRPr="002B15AA" w:rsidDel="00C2682B" w:rsidRDefault="00783EE9" w:rsidP="0083750B">
            <w:pPr>
              <w:pStyle w:val="TAL"/>
              <w:jc w:val="center"/>
              <w:rPr>
                <w:lang w:eastAsia="zh-CN"/>
              </w:rPr>
            </w:pPr>
            <w:r w:rsidRPr="002B15AA">
              <w:rPr>
                <w:rFonts w:cs="Arial"/>
                <w:lang w:eastAsia="zh-CN"/>
              </w:rPr>
              <w:t>T</w:t>
            </w:r>
          </w:p>
        </w:tc>
      </w:tr>
      <w:tr w:rsidR="00783EE9" w:rsidRPr="002B15AA" w:rsidTr="0083750B">
        <w:trPr>
          <w:cantSplit/>
          <w:trHeight w:val="218"/>
          <w:jc w:val="center"/>
        </w:trPr>
        <w:tc>
          <w:tcPr>
            <w:tcW w:w="2677" w:type="dxa"/>
          </w:tcPr>
          <w:p w:rsidR="00783EE9" w:rsidRPr="002B15AA" w:rsidDel="00C2682B" w:rsidRDefault="00783EE9" w:rsidP="0083750B">
            <w:pPr>
              <w:pStyle w:val="TAL"/>
              <w:rPr>
                <w:rFonts w:ascii="Courier New" w:hAnsi="Courier New" w:cs="Courier New"/>
                <w:lang w:eastAsia="zh-CN"/>
              </w:rPr>
            </w:pPr>
            <w:proofErr w:type="spellStart"/>
            <w:r w:rsidRPr="002B15AA">
              <w:rPr>
                <w:rFonts w:ascii="Courier New" w:hAnsi="Courier New" w:cs="Courier New"/>
                <w:lang w:eastAsia="zh-CN"/>
              </w:rPr>
              <w:t>administrativeState</w:t>
            </w:r>
            <w:proofErr w:type="spellEnd"/>
          </w:p>
        </w:tc>
        <w:tc>
          <w:tcPr>
            <w:tcW w:w="947" w:type="dxa"/>
          </w:tcPr>
          <w:p w:rsidR="00783EE9" w:rsidRPr="002B15AA" w:rsidDel="00C2682B" w:rsidRDefault="00783EE9" w:rsidP="0083750B">
            <w:pPr>
              <w:pStyle w:val="TAL"/>
              <w:jc w:val="center"/>
              <w:rPr>
                <w:lang w:eastAsia="zh-CN"/>
              </w:rPr>
            </w:pPr>
            <w:r w:rsidRPr="002B15AA">
              <w:rPr>
                <w:lang w:eastAsia="zh-CN"/>
              </w:rPr>
              <w:t>M</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rFonts w:cs="Arial"/>
                <w:lang w:eastAsia="zh-CN"/>
              </w:rPr>
              <w:t>T</w:t>
            </w:r>
          </w:p>
        </w:tc>
        <w:tc>
          <w:tcPr>
            <w:tcW w:w="1320" w:type="dxa"/>
          </w:tcPr>
          <w:p w:rsidR="00783EE9" w:rsidRPr="002B15AA" w:rsidDel="00C2682B" w:rsidRDefault="00783EE9" w:rsidP="0083750B">
            <w:pPr>
              <w:pStyle w:val="TAL"/>
              <w:jc w:val="center"/>
              <w:rPr>
                <w:lang w:eastAsia="zh-CN"/>
              </w:rPr>
            </w:pPr>
            <w:r w:rsidRPr="002B15AA">
              <w:rPr>
                <w:rFonts w:cs="Arial"/>
                <w:lang w:eastAsia="zh-CN"/>
              </w:rPr>
              <w:t>F</w:t>
            </w:r>
          </w:p>
        </w:tc>
        <w:tc>
          <w:tcPr>
            <w:tcW w:w="1538" w:type="dxa"/>
          </w:tcPr>
          <w:p w:rsidR="00783EE9" w:rsidRPr="002B15AA" w:rsidDel="00C2682B" w:rsidRDefault="00783EE9" w:rsidP="0083750B">
            <w:pPr>
              <w:pStyle w:val="TAL"/>
              <w:jc w:val="center"/>
              <w:rPr>
                <w:lang w:eastAsia="zh-CN"/>
              </w:rPr>
            </w:pPr>
            <w:r w:rsidRPr="002B15AA">
              <w:rPr>
                <w:rFonts w:cs="Arial"/>
                <w:lang w:eastAsia="zh-CN"/>
              </w:rPr>
              <w:t>T</w:t>
            </w:r>
          </w:p>
        </w:tc>
      </w:tr>
      <w:tr w:rsidR="00783EE9" w:rsidRPr="002B15AA" w:rsidTr="0083750B">
        <w:trPr>
          <w:cantSplit/>
          <w:trHeight w:val="51"/>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lang w:eastAsia="zh-CN"/>
              </w:rPr>
              <w:t>nsInfo</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CM</w:t>
            </w:r>
          </w:p>
        </w:tc>
        <w:tc>
          <w:tcPr>
            <w:tcW w:w="1320" w:type="dxa"/>
          </w:tcPr>
          <w:p w:rsidR="00783EE9" w:rsidRPr="002B15AA" w:rsidRDefault="00783EE9" w:rsidP="0083750B">
            <w:pPr>
              <w:pStyle w:val="TAL"/>
              <w:jc w:val="center"/>
              <w:rPr>
                <w:lang w:eastAsia="zh-CN"/>
              </w:rPr>
            </w:pPr>
            <w:r w:rsidRPr="002B15AA">
              <w:rPr>
                <w:rFonts w:cs="Arial"/>
              </w:rPr>
              <w:t>T</w:t>
            </w:r>
          </w:p>
        </w:tc>
        <w:tc>
          <w:tcPr>
            <w:tcW w:w="1320" w:type="dxa"/>
          </w:tcPr>
          <w:p w:rsidR="00783EE9" w:rsidRPr="002B15AA" w:rsidRDefault="00783EE9" w:rsidP="0083750B">
            <w:pPr>
              <w:pStyle w:val="TAL"/>
              <w:jc w:val="center"/>
              <w:rPr>
                <w:lang w:eastAsia="zh-CN"/>
              </w:rPr>
            </w:pPr>
            <w:r w:rsidRPr="002B15AA">
              <w:rPr>
                <w:rFonts w:cs="Arial" w:hint="eastAsia"/>
                <w:lang w:eastAsia="zh-CN"/>
              </w:rPr>
              <w:t>F</w:t>
            </w:r>
          </w:p>
        </w:tc>
        <w:tc>
          <w:tcPr>
            <w:tcW w:w="1320" w:type="dxa"/>
          </w:tcPr>
          <w:p w:rsidR="00783EE9" w:rsidRPr="002B15AA" w:rsidRDefault="00783EE9" w:rsidP="0083750B">
            <w:pPr>
              <w:pStyle w:val="TAL"/>
              <w:jc w:val="center"/>
              <w:rPr>
                <w:lang w:eastAsia="zh-CN"/>
              </w:rPr>
            </w:pPr>
            <w:r w:rsidRPr="002B15AA">
              <w:rPr>
                <w:rFonts w:cs="Arial"/>
              </w:rPr>
              <w:t>F</w:t>
            </w:r>
          </w:p>
        </w:tc>
        <w:tc>
          <w:tcPr>
            <w:tcW w:w="1538" w:type="dxa"/>
          </w:tcPr>
          <w:p w:rsidR="00783EE9" w:rsidRPr="002B15AA" w:rsidRDefault="00783EE9" w:rsidP="0083750B">
            <w:pPr>
              <w:pStyle w:val="TAL"/>
              <w:jc w:val="center"/>
              <w:rPr>
                <w:lang w:eastAsia="zh-CN"/>
              </w:rPr>
            </w:pPr>
            <w:r w:rsidRPr="002B15AA">
              <w:rPr>
                <w:rFonts w:cs="Arial"/>
                <w:lang w:eastAsia="zh-CN"/>
              </w:rPr>
              <w:t>T</w:t>
            </w:r>
          </w:p>
        </w:tc>
      </w:tr>
      <w:tr w:rsidR="00783EE9" w:rsidRPr="002B15AA" w:rsidTr="0083750B">
        <w:trPr>
          <w:cantSplit/>
          <w:trHeight w:val="51"/>
          <w:jc w:val="center"/>
        </w:trPr>
        <w:tc>
          <w:tcPr>
            <w:tcW w:w="2677" w:type="dxa"/>
          </w:tcPr>
          <w:p w:rsidR="00783EE9" w:rsidRPr="002B15AA" w:rsidRDefault="00783EE9" w:rsidP="0083750B">
            <w:pPr>
              <w:pStyle w:val="TAL"/>
              <w:rPr>
                <w:rFonts w:ascii="Courier New" w:hAnsi="Courier New" w:cs="Courier New"/>
                <w:lang w:eastAsia="zh-CN"/>
              </w:rPr>
            </w:pPr>
            <w:proofErr w:type="spellStart"/>
            <w:r w:rsidRPr="002B15AA">
              <w:rPr>
                <w:rFonts w:ascii="Courier New" w:hAnsi="Courier New" w:cs="Courier New" w:hint="eastAsia"/>
                <w:lang w:eastAsia="zh-CN"/>
              </w:rPr>
              <w:t>sliceProfile</w:t>
            </w:r>
            <w:r w:rsidRPr="002B15AA">
              <w:rPr>
                <w:rFonts w:ascii="Courier New" w:hAnsi="Courier New" w:cs="Courier New"/>
                <w:lang w:eastAsia="zh-CN"/>
              </w:rPr>
              <w:t>List</w:t>
            </w:r>
            <w:proofErr w:type="spellEnd"/>
          </w:p>
        </w:tc>
        <w:tc>
          <w:tcPr>
            <w:tcW w:w="947" w:type="dxa"/>
          </w:tcPr>
          <w:p w:rsidR="00783EE9" w:rsidRPr="002B15AA" w:rsidRDefault="00783EE9" w:rsidP="0083750B">
            <w:pPr>
              <w:pStyle w:val="TAL"/>
              <w:jc w:val="center"/>
              <w:rPr>
                <w:lang w:eastAsia="zh-CN"/>
              </w:rPr>
            </w:pPr>
            <w:r w:rsidRPr="002B15AA">
              <w:rPr>
                <w:rFonts w:hint="eastAsia"/>
                <w:lang w:eastAsia="zh-CN"/>
              </w:rPr>
              <w:t>M</w:t>
            </w:r>
          </w:p>
        </w:tc>
        <w:tc>
          <w:tcPr>
            <w:tcW w:w="1320" w:type="dxa"/>
          </w:tcPr>
          <w:p w:rsidR="00783EE9" w:rsidRPr="002B15AA" w:rsidRDefault="00783EE9" w:rsidP="0083750B">
            <w:pPr>
              <w:pStyle w:val="TAL"/>
              <w:jc w:val="center"/>
              <w:rPr>
                <w:rFonts w:cs="Arial"/>
              </w:rPr>
            </w:pPr>
            <w:r w:rsidRPr="002B15AA">
              <w:rPr>
                <w:rFonts w:cs="Arial"/>
              </w:rPr>
              <w:t>T</w:t>
            </w:r>
          </w:p>
        </w:tc>
        <w:tc>
          <w:tcPr>
            <w:tcW w:w="1320" w:type="dxa"/>
          </w:tcPr>
          <w:p w:rsidR="00783EE9" w:rsidRPr="002B15AA" w:rsidRDefault="00783EE9" w:rsidP="0083750B">
            <w:pPr>
              <w:pStyle w:val="TAL"/>
              <w:jc w:val="center"/>
              <w:rPr>
                <w:rFonts w:cs="Arial"/>
                <w:lang w:eastAsia="zh-CN"/>
              </w:rPr>
            </w:pPr>
            <w:r w:rsidRPr="002B15AA">
              <w:rPr>
                <w:rFonts w:cs="Arial" w:hint="eastAsia"/>
                <w:lang w:eastAsia="zh-CN"/>
              </w:rPr>
              <w:t>T</w:t>
            </w:r>
          </w:p>
        </w:tc>
        <w:tc>
          <w:tcPr>
            <w:tcW w:w="1320" w:type="dxa"/>
          </w:tcPr>
          <w:p w:rsidR="00783EE9" w:rsidRPr="002B15AA" w:rsidRDefault="00783EE9" w:rsidP="0083750B">
            <w:pPr>
              <w:pStyle w:val="TAL"/>
              <w:jc w:val="center"/>
              <w:rPr>
                <w:rFonts w:cs="Arial"/>
              </w:rPr>
            </w:pPr>
            <w:r w:rsidRPr="002B15AA">
              <w:rPr>
                <w:rFonts w:cs="Arial"/>
              </w:rPr>
              <w:t>F</w:t>
            </w:r>
          </w:p>
        </w:tc>
        <w:tc>
          <w:tcPr>
            <w:tcW w:w="1538" w:type="dxa"/>
          </w:tcPr>
          <w:p w:rsidR="00783EE9" w:rsidRPr="002B15AA" w:rsidRDefault="00783EE9" w:rsidP="0083750B">
            <w:pPr>
              <w:pStyle w:val="TAL"/>
              <w:jc w:val="center"/>
              <w:rPr>
                <w:rFonts w:cs="Arial"/>
                <w:lang w:eastAsia="zh-CN"/>
              </w:rPr>
            </w:pPr>
            <w:r w:rsidRPr="002B15AA">
              <w:rPr>
                <w:rFonts w:cs="Arial"/>
                <w:lang w:eastAsia="zh-CN"/>
              </w:rPr>
              <w:t>T</w:t>
            </w:r>
          </w:p>
        </w:tc>
      </w:tr>
    </w:tbl>
    <w:p w:rsidR="00783EE9" w:rsidRPr="002B15AA" w:rsidRDefault="00783EE9" w:rsidP="00783EE9">
      <w:pPr>
        <w:pStyle w:val="4"/>
        <w:rPr>
          <w:lang w:eastAsia="zh-CN"/>
        </w:rPr>
      </w:pPr>
      <w:bookmarkStart w:id="45" w:name="_Toc532488281"/>
      <w:r w:rsidRPr="002B15AA">
        <w:rPr>
          <w:lang w:eastAsia="zh-CN"/>
        </w:rPr>
        <w:t>6.3.2.3</w:t>
      </w:r>
      <w:r w:rsidRPr="002B15AA">
        <w:rPr>
          <w:lang w:eastAsia="zh-CN"/>
        </w:rPr>
        <w:tab/>
        <w:t>Attribute constraints</w:t>
      </w:r>
      <w:bookmarkEnd w:id="45"/>
    </w:p>
    <w:tbl>
      <w:tblPr>
        <w:tblW w:w="0" w:type="auto"/>
        <w:jc w:val="center"/>
        <w:tblLook w:val="01E0" w:firstRow="1" w:lastRow="1" w:firstColumn="1" w:lastColumn="1" w:noHBand="0" w:noVBand="0"/>
      </w:tblPr>
      <w:tblGrid>
        <w:gridCol w:w="2082"/>
        <w:gridCol w:w="6646"/>
      </w:tblGrid>
      <w:tr w:rsidR="00783EE9" w:rsidRPr="002B15AA" w:rsidTr="0083750B">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rsidR="00783EE9" w:rsidRPr="002B15AA" w:rsidRDefault="00783EE9" w:rsidP="0083750B">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rsidR="00783EE9" w:rsidRPr="002B15AA" w:rsidRDefault="00783EE9" w:rsidP="0083750B">
            <w:pPr>
              <w:pStyle w:val="TAH"/>
            </w:pPr>
            <w:r w:rsidRPr="002B15AA">
              <w:t>Definition</w:t>
            </w:r>
          </w:p>
        </w:tc>
      </w:tr>
      <w:tr w:rsidR="00783EE9" w:rsidRPr="002B15AA" w:rsidTr="0083750B">
        <w:trPr>
          <w:trHeight w:val="500"/>
          <w:jc w:val="center"/>
        </w:trPr>
        <w:tc>
          <w:tcPr>
            <w:tcW w:w="2082" w:type="dxa"/>
            <w:tcBorders>
              <w:top w:val="single" w:sz="4" w:space="0" w:color="auto"/>
              <w:left w:val="single" w:sz="4" w:space="0" w:color="auto"/>
              <w:bottom w:val="single" w:sz="4" w:space="0" w:color="auto"/>
              <w:right w:val="single" w:sz="4" w:space="0" w:color="auto"/>
            </w:tcBorders>
          </w:tcPr>
          <w:p w:rsidR="00783EE9" w:rsidRPr="002B15AA" w:rsidRDefault="00783EE9" w:rsidP="0083750B">
            <w:pPr>
              <w:pStyle w:val="TAL"/>
              <w:rPr>
                <w:rFonts w:ascii="Courier New" w:hAnsi="Courier New" w:cs="Courier New"/>
                <w:b/>
              </w:rPr>
            </w:pPr>
            <w:proofErr w:type="spellStart"/>
            <w:r w:rsidRPr="002B15AA">
              <w:rPr>
                <w:rFonts w:ascii="Courier New" w:hAnsi="Courier New" w:cs="Courier New" w:hint="eastAsia"/>
                <w:lang w:eastAsia="zh-CN"/>
              </w:rPr>
              <w:t>ns</w:t>
            </w:r>
            <w:r w:rsidRPr="002B15AA">
              <w:rPr>
                <w:rFonts w:ascii="Courier New" w:hAnsi="Courier New" w:cs="Courier New"/>
                <w:lang w:eastAsia="zh-CN"/>
              </w:rPr>
              <w:t>Info</w:t>
            </w:r>
            <w:proofErr w:type="spellEnd"/>
            <w:r w:rsidRPr="002B15AA">
              <w:rPr>
                <w:rFonts w:ascii="Courier New" w:hAnsi="Courier New" w:cs="Courier New"/>
                <w:lang w:eastAsia="zh-CN"/>
              </w:rPr>
              <w:t xml:space="preserve">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rsidR="00783EE9" w:rsidRPr="002B15AA" w:rsidRDefault="00783EE9" w:rsidP="0083750B">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rsidR="00783EE9" w:rsidRPr="002B15AA" w:rsidRDefault="00783EE9" w:rsidP="00783EE9">
      <w:pPr>
        <w:pStyle w:val="4"/>
        <w:rPr>
          <w:lang w:eastAsia="zh-CN"/>
        </w:rPr>
      </w:pPr>
      <w:bookmarkStart w:id="46" w:name="_Toc532488282"/>
      <w:r w:rsidRPr="002B15AA">
        <w:rPr>
          <w:lang w:eastAsia="zh-CN"/>
        </w:rPr>
        <w:t>6.3.2.4</w:t>
      </w:r>
      <w:r w:rsidRPr="002B15AA">
        <w:rPr>
          <w:lang w:eastAsia="zh-CN"/>
        </w:rPr>
        <w:tab/>
        <w:t>Notifications</w:t>
      </w:r>
      <w:bookmarkEnd w:id="46"/>
    </w:p>
    <w:p w:rsidR="00783EE9" w:rsidRPr="002B15AA" w:rsidRDefault="00783EE9" w:rsidP="00783EE9">
      <w:r w:rsidRPr="002B15AA">
        <w:t xml:space="preserve">The common notifications defined in </w:t>
      </w:r>
      <w:proofErr w:type="spellStart"/>
      <w:r w:rsidRPr="002B15AA">
        <w:t>subclause</w:t>
      </w:r>
      <w:proofErr w:type="spellEnd"/>
      <w:r w:rsidRPr="002B15AA">
        <w:t xml:space="preserve"> 6.5 are valid for this IOC, without exceptions or additions.</w:t>
      </w:r>
    </w:p>
    <w:p w:rsidR="00900811" w:rsidRPr="00442B28" w:rsidRDefault="00900811" w:rsidP="00900811">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0811" w:rsidRPr="00442B28" w:rsidTr="0083750B">
        <w:tc>
          <w:tcPr>
            <w:tcW w:w="9521" w:type="dxa"/>
            <w:shd w:val="clear" w:color="auto" w:fill="FFFFCC"/>
            <w:vAlign w:val="center"/>
          </w:tcPr>
          <w:p w:rsidR="00900811" w:rsidRPr="00442B28" w:rsidRDefault="00900811" w:rsidP="0083750B">
            <w:pPr>
              <w:jc w:val="center"/>
              <w:rPr>
                <w:rFonts w:ascii="Arial" w:hAnsi="Arial" w:cs="Arial"/>
                <w:b/>
                <w:bCs/>
                <w:sz w:val="28"/>
                <w:szCs w:val="28"/>
                <w:lang w:val="en-US"/>
              </w:rPr>
            </w:pPr>
            <w:r>
              <w:rPr>
                <w:rFonts w:ascii="Arial" w:hAnsi="Arial" w:cs="Arial"/>
                <w:b/>
                <w:bCs/>
                <w:sz w:val="28"/>
                <w:szCs w:val="28"/>
                <w:lang w:val="en-US"/>
              </w:rPr>
              <w:lastRenderedPageBreak/>
              <w:t>Second</w:t>
            </w:r>
            <w:r w:rsidRPr="00442B28">
              <w:rPr>
                <w:rFonts w:ascii="Arial" w:hAnsi="Arial" w:cs="Arial"/>
                <w:b/>
                <w:bCs/>
                <w:sz w:val="28"/>
                <w:szCs w:val="28"/>
                <w:lang w:val="en-US"/>
              </w:rPr>
              <w:t xml:space="preserve"> change</w:t>
            </w:r>
          </w:p>
        </w:tc>
      </w:tr>
    </w:tbl>
    <w:p w:rsidR="00900811" w:rsidRPr="002B15AA" w:rsidRDefault="00900811" w:rsidP="00900811">
      <w:pPr>
        <w:pStyle w:val="2"/>
      </w:pPr>
      <w:bookmarkStart w:id="47" w:name="_Toc532488293"/>
      <w:r w:rsidRPr="002B15AA">
        <w:lastRenderedPageBreak/>
        <w:t>6.4</w:t>
      </w:r>
      <w:r w:rsidRPr="002B15AA">
        <w:rPr>
          <w:lang w:eastAsia="zh-CN"/>
        </w:rPr>
        <w:tab/>
      </w:r>
      <w:r w:rsidRPr="002B15AA">
        <w:t>Attribute definition</w:t>
      </w:r>
      <w:bookmarkEnd w:id="47"/>
    </w:p>
    <w:p w:rsidR="00900811" w:rsidRPr="002B15AA" w:rsidRDefault="00900811" w:rsidP="00900811">
      <w:pPr>
        <w:pStyle w:val="3"/>
      </w:pPr>
      <w:bookmarkStart w:id="48" w:name="_Toc532488294"/>
      <w:r w:rsidRPr="002B15AA">
        <w:rPr>
          <w:lang w:eastAsia="zh-CN"/>
        </w:rPr>
        <w:t>6.4</w:t>
      </w:r>
      <w:r w:rsidRPr="002B15AA">
        <w:t>.1</w:t>
      </w:r>
      <w:r w:rsidRPr="002B15AA">
        <w:tab/>
      </w:r>
      <w:r w:rsidRPr="002B15AA">
        <w:rPr>
          <w:rFonts w:hint="eastAsia"/>
          <w:lang w:eastAsia="zh-CN"/>
        </w:rPr>
        <w:t>Attribute properties</w:t>
      </w:r>
      <w:bookmarkEnd w:id="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900811" w:rsidRPr="002B15AA" w:rsidTr="0083750B">
        <w:trPr>
          <w:cantSplit/>
          <w:tblHeader/>
        </w:trPr>
        <w:tc>
          <w:tcPr>
            <w:tcW w:w="960" w:type="pct"/>
            <w:shd w:val="clear" w:color="auto" w:fill="E0E0E0"/>
          </w:tcPr>
          <w:p w:rsidR="00900811" w:rsidRPr="002B15AA" w:rsidRDefault="00900811" w:rsidP="0083750B">
            <w:pPr>
              <w:pStyle w:val="TAH"/>
            </w:pPr>
            <w:r w:rsidRPr="002B15AA">
              <w:lastRenderedPageBreak/>
              <w:t>Attribute Name</w:t>
            </w:r>
          </w:p>
        </w:tc>
        <w:tc>
          <w:tcPr>
            <w:tcW w:w="2901" w:type="pct"/>
            <w:shd w:val="clear" w:color="auto" w:fill="E0E0E0"/>
          </w:tcPr>
          <w:p w:rsidR="00900811" w:rsidRPr="002B15AA" w:rsidRDefault="00900811" w:rsidP="0083750B">
            <w:pPr>
              <w:pStyle w:val="TAH"/>
            </w:pPr>
            <w:r w:rsidRPr="002B15AA">
              <w:t>Documentation and Allowed Values</w:t>
            </w:r>
          </w:p>
        </w:tc>
        <w:tc>
          <w:tcPr>
            <w:tcW w:w="1139" w:type="pct"/>
            <w:shd w:val="clear" w:color="auto" w:fill="E0E0E0"/>
          </w:tcPr>
          <w:p w:rsidR="00900811" w:rsidRPr="002B15AA" w:rsidRDefault="00900811" w:rsidP="0083750B">
            <w:pPr>
              <w:pStyle w:val="TAH"/>
            </w:pPr>
            <w:r w:rsidRPr="002B15AA">
              <w:t>Properties</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E61340">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nSSIId</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Del="00E22A59" w:rsidRDefault="00900811" w:rsidP="0083750B">
            <w:pPr>
              <w:spacing w:after="0"/>
              <w:rPr>
                <w:ins w:id="49" w:author="Huawei" w:date="2019-02-13T15:00:00Z"/>
                <w:del w:id="50" w:author="Huawei d4" w:date="2019-02-28T12:44:00Z"/>
                <w:rFonts w:ascii="Arial" w:hAnsi="Arial" w:cs="Arial"/>
                <w:snapToGrid w:val="0"/>
                <w:sz w:val="18"/>
                <w:szCs w:val="18"/>
              </w:rPr>
            </w:pPr>
            <w:del w:id="51" w:author="Huawei" w:date="2019-02-13T15:00:00Z">
              <w:r w:rsidRPr="002B15AA" w:rsidDel="00900811">
                <w:rPr>
                  <w:rFonts w:ascii="Arial" w:hAnsi="Arial" w:cs="Arial"/>
                  <w:snapToGrid w:val="0"/>
                  <w:sz w:val="18"/>
                  <w:szCs w:val="18"/>
                </w:rPr>
                <w:delText>An attribute whose "name+value" can be used as an RDN when naming an instance of NetworkSliceSubnet IOC. This RDN uniquely identifies the NetworkSliceSubnet IOC instance within the scope of its containing (parent) object instance.</w:delText>
              </w:r>
            </w:del>
            <w:ins w:id="52" w:author="Huawei" w:date="2019-02-13T15:00:00Z">
              <w:del w:id="53" w:author="Huawei d4" w:date="2019-02-28T12:44:00Z">
                <w:r w:rsidDel="00E22A59">
                  <w:rPr>
                    <w:rFonts w:ascii="Arial" w:hAnsi="Arial" w:cs="Arial"/>
                    <w:snapToGrid w:val="0"/>
                    <w:sz w:val="18"/>
                    <w:szCs w:val="18"/>
                  </w:rPr>
                  <w:delText xml:space="preserve"> </w:delText>
                </w:r>
              </w:del>
            </w:ins>
          </w:p>
          <w:p w:rsidR="00900811" w:rsidRPr="002B15AA" w:rsidRDefault="00900811" w:rsidP="0083750B">
            <w:pPr>
              <w:spacing w:after="0"/>
              <w:rPr>
                <w:rFonts w:ascii="Arial" w:hAnsi="Arial" w:cs="Arial"/>
                <w:snapToGrid w:val="0"/>
                <w:sz w:val="18"/>
                <w:szCs w:val="18"/>
              </w:rPr>
            </w:pPr>
            <w:ins w:id="54" w:author="Huawei" w:date="2019-02-13T15:00:00Z">
              <w:r>
                <w:rPr>
                  <w:rFonts w:ascii="Arial" w:hAnsi="Arial" w:cs="Arial"/>
                  <w:snapToGrid w:val="0"/>
                  <w:sz w:val="18"/>
                  <w:szCs w:val="18"/>
                </w:rPr>
                <w:t xml:space="preserve">It is </w:t>
              </w:r>
            </w:ins>
            <w:ins w:id="55" w:author="Huawei d4" w:date="2019-02-28T12:43:00Z">
              <w:r w:rsidR="00E22A59">
                <w:rPr>
                  <w:rFonts w:ascii="Arial" w:hAnsi="Arial" w:cs="Arial"/>
                  <w:snapToGrid w:val="0"/>
                  <w:sz w:val="18"/>
                  <w:szCs w:val="18"/>
                </w:rPr>
                <w:t>the</w:t>
              </w:r>
            </w:ins>
            <w:ins w:id="56" w:author="Huawei" w:date="2019-02-13T15:00:00Z">
              <w:del w:id="57" w:author="Huawei d4" w:date="2019-02-28T12:43:00Z">
                <w:r w:rsidDel="00E22A59">
                  <w:rPr>
                    <w:rFonts w:ascii="Arial" w:hAnsi="Arial" w:cs="Arial"/>
                    <w:snapToGrid w:val="0"/>
                    <w:sz w:val="18"/>
                    <w:szCs w:val="18"/>
                  </w:rPr>
                  <w:delText>a</w:delText>
                </w:r>
              </w:del>
              <w:r>
                <w:rPr>
                  <w:rFonts w:ascii="Arial" w:hAnsi="Arial" w:cs="Arial"/>
                  <w:snapToGrid w:val="0"/>
                  <w:sz w:val="18"/>
                  <w:szCs w:val="18"/>
                </w:rPr>
                <w:t xml:space="preserve"> DN of the MOI for the NSSI associated with the network slice instance.</w:t>
              </w:r>
            </w:ins>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rsidR="00900811" w:rsidRPr="002B15AA" w:rsidRDefault="00900811" w:rsidP="0083750B">
            <w:pPr>
              <w:pStyle w:val="TAL"/>
              <w:rPr>
                <w:rFonts w:cs="Arial"/>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Del="00914EA0" w:rsidRDefault="00900811" w:rsidP="0083750B">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z w:val="18"/>
                <w:szCs w:val="18"/>
              </w:rPr>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constituentNSSIList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rsidR="00900811" w:rsidRPr="002B15AA" w:rsidRDefault="00900811" w:rsidP="0083750B">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mFList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DN</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rsidR="00900811" w:rsidRPr="002B15AA" w:rsidRDefault="00900811" w:rsidP="0083750B">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zCs w:val="18"/>
              </w:rPr>
            </w:pPr>
            <w:r w:rsidRPr="002B15AA">
              <w:rPr>
                <w:rFonts w:cs="Arial"/>
                <w:szCs w:val="18"/>
              </w:rPr>
              <w:t>It indicates the operational state of the NSI. It describes whether or not the resource is physically installed and working.</w:t>
            </w:r>
          </w:p>
          <w:p w:rsidR="00900811" w:rsidRPr="002B15AA" w:rsidRDefault="00900811" w:rsidP="0083750B">
            <w:pPr>
              <w:pStyle w:val="TAL"/>
              <w:rPr>
                <w:rFonts w:cs="Arial"/>
                <w:szCs w:val="18"/>
              </w:rPr>
            </w:pP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rsidR="00900811" w:rsidRPr="002B15AA" w:rsidRDefault="00900811" w:rsidP="0083750B">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rsidR="00900811" w:rsidRPr="002B15AA" w:rsidRDefault="00900811" w:rsidP="0083750B">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rPr>
            </w:pPr>
            <w:r w:rsidRPr="002B15AA">
              <w:rPr>
                <w:rFonts w:ascii="Arial" w:hAnsi="Arial" w:cs="Arial"/>
                <w:sz w:val="18"/>
                <w:szCs w:val="18"/>
              </w:rPr>
              <w:t xml:space="preserve">It indicates the administrative state of the NSI. It describes the permission to use or prohibition against using the </w:t>
            </w:r>
            <w:proofErr w:type="spellStart"/>
            <w:r w:rsidRPr="002B15AA">
              <w:rPr>
                <w:rFonts w:ascii="Arial" w:hAnsi="Arial" w:cs="Arial"/>
                <w:sz w:val="18"/>
                <w:szCs w:val="18"/>
              </w:rPr>
              <w:t>NSl</w:t>
            </w:r>
            <w:proofErr w:type="spellEnd"/>
            <w:r w:rsidRPr="002B15AA">
              <w:rPr>
                <w:rFonts w:ascii="Arial" w:hAnsi="Arial" w:cs="Arial"/>
                <w:sz w:val="18"/>
                <w:szCs w:val="18"/>
              </w:rPr>
              <w:t xml:space="preserve"> imposed through the OAM services.</w:t>
            </w:r>
          </w:p>
          <w:p w:rsidR="00900811" w:rsidRPr="002B15AA" w:rsidRDefault="00900811" w:rsidP="0083750B">
            <w:pPr>
              <w:spacing w:after="0"/>
              <w:rPr>
                <w:rFonts w:ascii="Arial" w:hAnsi="Arial" w:cs="Arial"/>
                <w:snapToGrid w:val="0"/>
                <w:sz w:val="18"/>
                <w:szCs w:val="18"/>
              </w:rPr>
            </w:pPr>
          </w:p>
          <w:p w:rsidR="00900811" w:rsidRPr="002B15AA" w:rsidRDefault="00900811" w:rsidP="0083750B">
            <w:pPr>
              <w:pStyle w:val="TAL"/>
              <w:keepNext w:val="0"/>
              <w:rPr>
                <w:rFonts w:cs="Arial"/>
                <w:szCs w:val="18"/>
              </w:rPr>
            </w:pPr>
            <w:proofErr w:type="spellStart"/>
            <w:r w:rsidRPr="002B15AA">
              <w:rPr>
                <w:rFonts w:cs="Arial"/>
                <w:szCs w:val="18"/>
              </w:rPr>
              <w:t>allowedValues</w:t>
            </w:r>
            <w:proofErr w:type="spellEnd"/>
            <w:r w:rsidRPr="002B15AA">
              <w:rPr>
                <w:rFonts w:cs="Arial"/>
                <w:szCs w:val="18"/>
              </w:rPr>
              <w:t>: "Locked",</w:t>
            </w:r>
            <w:r>
              <w:rPr>
                <w:rFonts w:cs="Arial"/>
                <w:szCs w:val="18"/>
              </w:rPr>
              <w:t xml:space="preserve"> </w:t>
            </w:r>
            <w:r w:rsidRPr="002B15AA">
              <w:rPr>
                <w:rFonts w:cs="Arial"/>
                <w:szCs w:val="18"/>
              </w:rPr>
              <w:t>"Unlocked" or "</w:t>
            </w:r>
            <w:proofErr w:type="spellStart"/>
            <w:r w:rsidRPr="002B15AA">
              <w:rPr>
                <w:rFonts w:cs="Arial"/>
                <w:szCs w:val="18"/>
              </w:rPr>
              <w:t>Shuttingdown</w:t>
            </w:r>
            <w:proofErr w:type="spellEnd"/>
            <w:r w:rsidRPr="002B15AA">
              <w:rPr>
                <w:rFonts w:cs="Arial"/>
                <w:szCs w:val="18"/>
              </w:rPr>
              <w:t xml:space="preserve">" </w:t>
            </w:r>
          </w:p>
          <w:p w:rsidR="00900811" w:rsidRPr="002B15AA" w:rsidRDefault="00900811" w:rsidP="0083750B">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z w:val="18"/>
                <w:szCs w:val="18"/>
              </w:rPr>
            </w:pPr>
            <w:r w:rsidRPr="002B15AA">
              <w:rPr>
                <w:rFonts w:ascii="Arial" w:hAnsi="Arial" w:cs="Arial"/>
                <w:sz w:val="18"/>
                <w:szCs w:val="18"/>
              </w:rPr>
              <w:t>type: String</w:t>
            </w:r>
          </w:p>
          <w:p w:rsidR="00900811" w:rsidRPr="002B15AA" w:rsidRDefault="00900811" w:rsidP="0083750B">
            <w:pPr>
              <w:spacing w:after="0"/>
              <w:rPr>
                <w:rFonts w:ascii="Arial" w:hAnsi="Arial" w:cs="Arial"/>
                <w:sz w:val="18"/>
                <w:szCs w:val="18"/>
              </w:rPr>
            </w:pPr>
            <w:r w:rsidRPr="002B15AA">
              <w:rPr>
                <w:rFonts w:ascii="Arial" w:hAnsi="Arial" w:cs="Arial"/>
                <w:sz w:val="18"/>
                <w:szCs w:val="18"/>
              </w:rPr>
              <w:t>multiplicity: 1</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rsidR="00900811" w:rsidRPr="002B15AA" w:rsidRDefault="00900811" w:rsidP="0083750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Pr>
                <w:rFonts w:ascii="Courier New" w:hAnsi="Courier New" w:cs="Courier New"/>
                <w:szCs w:val="18"/>
                <w:lang w:eastAsia="zh-CN"/>
              </w:rPr>
              <w:t>n</w:t>
            </w:r>
            <w:r w:rsidRPr="002B15AA">
              <w:rPr>
                <w:rFonts w:ascii="Courier New" w:hAnsi="Courier New" w:cs="Courier New"/>
                <w:szCs w:val="18"/>
                <w:lang w:eastAsia="zh-CN"/>
              </w:rPr>
              <w:t>NSIId</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uniquely identifies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String</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rsidR="00900811" w:rsidRPr="002B15AA" w:rsidRDefault="00900811" w:rsidP="0083750B">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vAlign w:val="center"/>
          </w:tcPr>
          <w:p w:rsidR="00900811" w:rsidRPr="002B15AA" w:rsidRDefault="00900811" w:rsidP="0083750B">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rsidR="00900811" w:rsidRPr="002B15AA" w:rsidRDefault="00900811" w:rsidP="0083750B">
            <w:pPr>
              <w:pStyle w:val="TAL"/>
              <w:rPr>
                <w:rFonts w:cs="Arial"/>
                <w:snapToGrid w:val="0"/>
                <w:szCs w:val="18"/>
              </w:rPr>
            </w:pPr>
          </w:p>
          <w:p w:rsidR="00900811" w:rsidRPr="002B15AA" w:rsidRDefault="00900811" w:rsidP="0083750B">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rsidR="00900811" w:rsidRPr="002B15AA" w:rsidRDefault="00900811" w:rsidP="0083750B">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perfRequirements</w:t>
            </w:r>
            <w:proofErr w:type="spellEnd"/>
          </w:p>
          <w:p w:rsidR="00900811" w:rsidRPr="002B15AA" w:rsidRDefault="00900811" w:rsidP="0083750B">
            <w:pPr>
              <w:pStyle w:val="TAL"/>
              <w:rPr>
                <w:lang w:eastAsia="zh-CN"/>
              </w:rPr>
            </w:pPr>
          </w:p>
          <w:p w:rsidR="00900811" w:rsidRPr="002B15AA" w:rsidRDefault="00900811" w:rsidP="0083750B">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sidRPr="002B15AA">
              <w:rPr>
                <w:lang w:eastAsia="zh-CN"/>
              </w:rPr>
              <w:t>perfRequirements</w:t>
            </w:r>
            <w:proofErr w:type="spellEnd"/>
            <w:r w:rsidRPr="002B15AA">
              <w:rPr>
                <w:lang w:eastAsia="zh-CN"/>
              </w:rPr>
              <w:t xml:space="preserve"> will be</w:t>
            </w:r>
          </w:p>
          <w:p w:rsidR="00900811" w:rsidRPr="002B15AA" w:rsidRDefault="00900811" w:rsidP="0083750B">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rsidR="00900811" w:rsidRPr="002B15AA" w:rsidRDefault="00900811" w:rsidP="0083750B">
            <w:pPr>
              <w:pStyle w:val="TAL"/>
              <w:rPr>
                <w:lang w:eastAsia="zh-CN"/>
              </w:rPr>
            </w:pPr>
            <w:r w:rsidRPr="002B15AA">
              <w:rPr>
                <w:lang w:eastAsia="zh-CN"/>
              </w:rPr>
              <w:t>or</w:t>
            </w:r>
          </w:p>
          <w:p w:rsidR="00900811" w:rsidRPr="002B15AA" w:rsidRDefault="00900811" w:rsidP="0083750B">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rsidR="00900811" w:rsidRPr="002B15AA" w:rsidRDefault="00900811" w:rsidP="0083750B">
            <w:pPr>
              <w:pStyle w:val="TAL"/>
              <w:rPr>
                <w:lang w:eastAsia="zh-CN"/>
              </w:rPr>
            </w:pPr>
            <w:r w:rsidRPr="002B15AA">
              <w:rPr>
                <w:lang w:eastAsia="zh-CN"/>
              </w:rPr>
              <w:t>or</w:t>
            </w:r>
          </w:p>
          <w:p w:rsidR="00900811" w:rsidRPr="00BF10F4" w:rsidRDefault="00900811" w:rsidP="0083750B">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rsidR="00900811" w:rsidRPr="00BF10F4" w:rsidRDefault="00900811" w:rsidP="0083750B">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rsidR="00900811" w:rsidRPr="00BF10F4" w:rsidRDefault="00900811" w:rsidP="0083750B">
            <w:pPr>
              <w:keepNext/>
              <w:keepLines/>
              <w:spacing w:after="0"/>
              <w:rPr>
                <w:rFonts w:ascii="Arial" w:hAnsi="Arial" w:cs="Arial"/>
                <w:sz w:val="18"/>
                <w:szCs w:val="18"/>
                <w:lang w:eastAsia="zh-CN"/>
              </w:rPr>
            </w:pPr>
          </w:p>
          <w:p w:rsidR="00900811" w:rsidRPr="00BF10F4" w:rsidRDefault="00900811" w:rsidP="0083750B">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rsidR="00900811" w:rsidRPr="002B15AA" w:rsidRDefault="00900811" w:rsidP="0083750B">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userDensity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uESpeed</w:t>
            </w:r>
            <w:proofErr w:type="spellEnd"/>
            <w:r w:rsidRPr="002B15AA">
              <w:rPr>
                <w:rFonts w:ascii="Arial" w:hAnsi="Arial" w:cs="Arial"/>
                <w:sz w:val="18"/>
                <w:szCs w:val="18"/>
                <w:lang w:eastAsia="ja-JP"/>
              </w:rPr>
              <w:t xml:space="preserve"> (Integer), coverage (String) </w:t>
            </w:r>
            <w:r w:rsidRPr="002B15AA">
              <w:rPr>
                <w:rFonts w:ascii="Arial" w:hAnsi="Arial" w:cs="Arial"/>
                <w:snapToGrid w:val="0"/>
                <w:sz w:val="18"/>
                <w:szCs w:val="18"/>
              </w:rPr>
              <w:t>(see Table 7.1-1 of TS 22.261 [28]).</w:t>
            </w:r>
          </w:p>
          <w:p w:rsidR="00900811" w:rsidRPr="002B15AA" w:rsidRDefault="00900811" w:rsidP="0083750B">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cSAvailability</w:t>
            </w:r>
            <w:proofErr w:type="spellEnd"/>
            <w:r w:rsidRPr="002B15AA">
              <w:rPr>
                <w:rFonts w:ascii="Arial" w:hAnsi="Arial" w:cs="Arial"/>
                <w:sz w:val="18"/>
                <w:szCs w:val="18"/>
                <w:lang w:eastAsia="ja-JP"/>
              </w:rPr>
              <w:t xml:space="preserve"> (Float), reliability (Float),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payloadSize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trafficDensity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connDensity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serviceAreaDimension</w:t>
            </w:r>
            <w:proofErr w:type="spellEnd"/>
            <w:r w:rsidRPr="002B15AA">
              <w:rPr>
                <w:rFonts w:ascii="Arial" w:hAnsi="Arial" w:cs="Arial"/>
                <w:sz w:val="18"/>
                <w:szCs w:val="18"/>
                <w:lang w:eastAsia="ja-JP"/>
              </w:rPr>
              <w:t xml:space="preserve"> (String) </w:t>
            </w:r>
            <w:r w:rsidRPr="002B15AA">
              <w:rPr>
                <w:rFonts w:ascii="Arial" w:hAnsi="Arial" w:cs="Arial"/>
                <w:snapToGrid w:val="0"/>
                <w:sz w:val="18"/>
                <w:szCs w:val="18"/>
              </w:rPr>
              <w:t>(see Table 7.2-1 of TS 22.261 [28]).</w:t>
            </w:r>
          </w:p>
          <w:p w:rsidR="00900811" w:rsidRPr="002B15AA" w:rsidRDefault="00900811" w:rsidP="0083750B">
            <w:pPr>
              <w:keepNext/>
              <w:keepLines/>
              <w:spacing w:after="0"/>
              <w:rPr>
                <w:rFonts w:ascii="Arial" w:hAnsi="Arial" w:cs="Arial"/>
                <w:snapToGrid w:val="0"/>
                <w:sz w:val="18"/>
                <w:szCs w:val="18"/>
              </w:rPr>
            </w:pPr>
          </w:p>
          <w:p w:rsidR="00900811" w:rsidRPr="002B15AA" w:rsidRDefault="00900811" w:rsidP="0083750B">
            <w:pPr>
              <w:pStyle w:val="TAL"/>
              <w:rPr>
                <w:rFonts w:cs="Arial"/>
                <w:snapToGrid w:val="0"/>
                <w:szCs w:val="18"/>
              </w:rPr>
            </w:pPr>
            <w:r w:rsidRPr="002B15AA">
              <w:rPr>
                <w:rFonts w:cs="Arial"/>
                <w:snapToGrid w:val="0"/>
                <w:szCs w:val="18"/>
                <w:lang w:eastAsia="zh-CN"/>
              </w:rPr>
              <w:t xml:space="preserve">NOTE: Limitation on attribute values in instances of </w:t>
            </w:r>
            <w:proofErr w:type="spellStart"/>
            <w:r w:rsidRPr="002B15AA">
              <w:rPr>
                <w:rFonts w:ascii="Courier New" w:hAnsi="Courier New" w:cs="Courier New"/>
                <w:snapToGrid w:val="0"/>
                <w:szCs w:val="18"/>
                <w:lang w:eastAsia="zh-CN"/>
              </w:rPr>
              <w:t>ServiceProfile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rsidR="00900811" w:rsidRPr="002B15AA" w:rsidRDefault="00900811" w:rsidP="0083750B">
            <w:pPr>
              <w:pStyle w:val="TAL"/>
              <w:rPr>
                <w:rFonts w:cs="Arial"/>
                <w:snapToGrid w:val="0"/>
                <w:szCs w:val="18"/>
              </w:rPr>
            </w:pPr>
          </w:p>
          <w:p w:rsidR="00900811" w:rsidRPr="002B15AA" w:rsidRDefault="00900811" w:rsidP="0083750B">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keepNext w:val="0"/>
              <w:keepLines w:val="0"/>
              <w:rPr>
                <w:rFonts w:cs="Arial"/>
                <w:snapToGrid w:val="0"/>
                <w:szCs w:val="18"/>
              </w:rPr>
            </w:pP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w:t>
            </w:r>
            <w:proofErr w:type="spellStart"/>
            <w:r w:rsidRPr="002B15AA">
              <w:rPr>
                <w:rFonts w:ascii="Arial" w:hAnsi="Arial" w:cs="Arial"/>
                <w:color w:val="000000"/>
                <w:sz w:val="18"/>
                <w:szCs w:val="18"/>
                <w:lang w:eastAsia="zh-CN"/>
              </w:rPr>
              <w:t>TrackingArea</w:t>
            </w:r>
            <w:proofErr w:type="spellEnd"/>
            <w:r w:rsidRPr="002B15AA">
              <w:rPr>
                <w:rFonts w:ascii="Arial" w:hAnsi="Arial" w:cs="Arial"/>
                <w:color w:val="000000"/>
                <w:sz w:val="18"/>
                <w:szCs w:val="18"/>
                <w:lang w:eastAsia="zh-CN"/>
              </w:rPr>
              <w:t>&gt; where the NSI can be selected.</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&lt;&lt;</w:t>
            </w:r>
            <w:proofErr w:type="spellStart"/>
            <w:r w:rsidRPr="002B15AA">
              <w:rPr>
                <w:rFonts w:ascii="Arial" w:hAnsi="Arial" w:cs="Arial"/>
                <w:snapToGrid w:val="0"/>
                <w:sz w:val="18"/>
                <w:szCs w:val="18"/>
              </w:rPr>
              <w:t>dataType</w:t>
            </w:r>
            <w:proofErr w:type="spellEnd"/>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rsidR="00900811" w:rsidRPr="002B15AA" w:rsidRDefault="00900811" w:rsidP="0083750B">
            <w:pPr>
              <w:spacing w:after="0"/>
              <w:rPr>
                <w:rFonts w:ascii="Arial" w:hAnsi="Arial" w:cs="Arial"/>
                <w:color w:val="000000"/>
                <w:sz w:val="18"/>
                <w:szCs w:val="18"/>
              </w:rPr>
            </w:pPr>
          </w:p>
          <w:p w:rsidR="00900811" w:rsidRPr="002B15AA" w:rsidRDefault="00900811" w:rsidP="0083750B">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szCs w:val="18"/>
                <w:lang w:eastAsia="zh-CN"/>
              </w:rPr>
              <w:lastRenderedPageBreak/>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rsidR="00900811" w:rsidRPr="002B15AA" w:rsidRDefault="00900811" w:rsidP="0083750B">
            <w:pPr>
              <w:spacing w:after="0"/>
              <w:rPr>
                <w:rFonts w:ascii="Arial" w:hAnsi="Arial" w:cs="Arial"/>
                <w:color w:val="000000"/>
                <w:sz w:val="18"/>
                <w:szCs w:val="18"/>
                <w:lang w:eastAsia="zh-CN"/>
              </w:rPr>
            </w:pPr>
          </w:p>
          <w:p w:rsidR="00900811" w:rsidRPr="002B15AA" w:rsidRDefault="00900811" w:rsidP="0083750B">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rsidR="00900811" w:rsidRPr="002B15AA" w:rsidRDefault="00900811" w:rsidP="0083750B">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ServiceProfile</w:t>
            </w:r>
            <w:proofErr w:type="spellEnd"/>
            <w:r w:rsidRPr="002B15AA">
              <w:rPr>
                <w:rFonts w:ascii="Arial" w:hAnsi="Arial" w:cs="Arial"/>
                <w:color w:val="000000"/>
                <w:sz w:val="18"/>
                <w:szCs w:val="18"/>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 xml:space="preserve">type: &lt;&lt; </w:t>
            </w:r>
            <w:proofErr w:type="spellStart"/>
            <w:r w:rsidRPr="002B15AA">
              <w:rPr>
                <w:rFonts w:ascii="Arial" w:hAnsi="Arial" w:cs="Arial"/>
                <w:snapToGrid w:val="0"/>
                <w:sz w:val="18"/>
                <w:szCs w:val="18"/>
              </w:rPr>
              <w:t>dataType</w:t>
            </w:r>
            <w:proofErr w:type="spellEnd"/>
            <w:r w:rsidRPr="002B15AA" w:rsidDel="00E95CA2">
              <w:rPr>
                <w:rFonts w:ascii="Arial" w:hAnsi="Arial" w:cs="Arial"/>
                <w:snapToGrid w:val="0"/>
                <w:sz w:val="18"/>
                <w:szCs w:val="18"/>
              </w:rPr>
              <w:t xml:space="preserve"> </w:t>
            </w:r>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SliceProfile</w:t>
            </w:r>
            <w:proofErr w:type="spellEnd"/>
            <w:r w:rsidRPr="002B15AA">
              <w:rPr>
                <w:rFonts w:ascii="Arial" w:hAnsi="Arial" w:cs="Arial"/>
                <w:color w:val="000000"/>
                <w:sz w:val="18"/>
                <w:szCs w:val="18"/>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 xml:space="preserve">type: &lt;&lt; </w:t>
            </w:r>
            <w:proofErr w:type="spellStart"/>
            <w:r w:rsidRPr="002B15AA">
              <w:rPr>
                <w:rFonts w:ascii="Arial" w:hAnsi="Arial" w:cs="Arial"/>
                <w:snapToGrid w:val="0"/>
                <w:sz w:val="18"/>
                <w:szCs w:val="18"/>
              </w:rPr>
              <w:t>dataType</w:t>
            </w:r>
            <w:proofErr w:type="spellEnd"/>
            <w:r w:rsidRPr="002B15AA" w:rsidDel="00E95CA2">
              <w:rPr>
                <w:rFonts w:ascii="Arial" w:hAnsi="Arial" w:cs="Arial"/>
                <w:snapToGrid w:val="0"/>
                <w:sz w:val="18"/>
                <w:szCs w:val="18"/>
              </w:rPr>
              <w:t xml:space="preserve"> </w:t>
            </w:r>
            <w:r w:rsidRPr="002B15AA">
              <w:rPr>
                <w:rFonts w:ascii="Arial" w:hAnsi="Arial" w:cs="Arial"/>
                <w:snapToGrid w:val="0"/>
                <w:sz w:val="18"/>
                <w:szCs w:val="18"/>
              </w:rPr>
              <w:t>&gt;&gt;</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900811" w:rsidRPr="002B15AA" w:rsidTr="0083750B">
        <w:trPr>
          <w:cantSplit/>
          <w:tblHeader/>
        </w:trPr>
        <w:tc>
          <w:tcPr>
            <w:tcW w:w="960"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ascii="Courier New" w:hAnsi="Courier New" w:cs="Courier New"/>
                <w:lang w:eastAsia="zh-CN"/>
              </w:rPr>
            </w:pPr>
            <w:proofErr w:type="spellStart"/>
            <w:r w:rsidRPr="002B15AA">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pStyle w:val="TAL"/>
              <w:rPr>
                <w:rFonts w:cs="Arial"/>
                <w:snapToGrid w:val="0"/>
                <w:szCs w:val="18"/>
              </w:rPr>
            </w:pPr>
            <w:r w:rsidRPr="002B15AA">
              <w:rPr>
                <w:rFonts w:cs="Arial"/>
                <w:snapToGrid w:val="0"/>
                <w:szCs w:val="18"/>
              </w:rPr>
              <w:t>This parameter specifies the slice/service type of the network slice.</w:t>
            </w:r>
          </w:p>
          <w:p w:rsidR="00900811" w:rsidRPr="002B15AA" w:rsidRDefault="00900811" w:rsidP="0083750B">
            <w:pPr>
              <w:pStyle w:val="TAL"/>
              <w:rPr>
                <w:rFonts w:cs="Arial"/>
                <w:snapToGrid w:val="0"/>
                <w:szCs w:val="18"/>
              </w:rPr>
            </w:pPr>
          </w:p>
          <w:p w:rsidR="00900811" w:rsidRPr="002B15AA" w:rsidRDefault="00900811" w:rsidP="0083750B">
            <w:pPr>
              <w:spacing w:after="0"/>
              <w:rPr>
                <w:rFonts w:ascii="Arial" w:hAnsi="Arial" w:cs="Arial"/>
                <w:color w:val="000000"/>
                <w:sz w:val="18"/>
                <w:szCs w:val="18"/>
                <w:lang w:eastAsia="zh-CN"/>
              </w:rPr>
            </w:pPr>
            <w:r w:rsidRPr="002B15AA">
              <w:rPr>
                <w:rFonts w:ascii="Arial" w:hAnsi="Arial" w:cs="Arial"/>
                <w:snapToGrid w:val="0"/>
                <w:sz w:val="18"/>
                <w:szCs w:val="18"/>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type: Integer</w:t>
            </w:r>
          </w:p>
          <w:p w:rsidR="00900811" w:rsidRPr="002B15AA" w:rsidRDefault="00900811" w:rsidP="0083750B">
            <w:pPr>
              <w:spacing w:after="0"/>
              <w:rPr>
                <w:rFonts w:ascii="Arial" w:hAnsi="Arial" w:cs="Arial"/>
                <w:snapToGrid w:val="0"/>
                <w:sz w:val="18"/>
                <w:szCs w:val="18"/>
              </w:rPr>
            </w:pPr>
            <w:r w:rsidRPr="002B15AA">
              <w:rPr>
                <w:rFonts w:ascii="Arial" w:hAnsi="Arial" w:cs="Arial"/>
                <w:snapToGrid w:val="0"/>
                <w:sz w:val="18"/>
                <w:szCs w:val="18"/>
              </w:rPr>
              <w:t>multiplicity: 1</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rsidR="00900811" w:rsidRPr="002B15AA" w:rsidRDefault="00900811" w:rsidP="0083750B">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rsidR="00900811" w:rsidRPr="002B15AA" w:rsidRDefault="00900811" w:rsidP="0083750B">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bl>
    <w:p w:rsidR="00900811" w:rsidRPr="002B15AA" w:rsidRDefault="00900811" w:rsidP="00900811"/>
    <w:p w:rsidR="00A40C65" w:rsidRPr="00783EE9" w:rsidRDefault="00A40C65">
      <w:pPr>
        <w:rPr>
          <w:noProof/>
          <w:lang w:eastAsia="zh-CN"/>
        </w:r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p w:rsidR="00A40C65" w:rsidRDefault="00A40C65" w:rsidP="00A40C65">
      <w:pPr>
        <w:rPr>
          <w:noProof/>
        </w:rPr>
      </w:pPr>
    </w:p>
    <w:sectPr w:rsidR="00A40C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8CA" w:rsidRDefault="003528CA">
      <w:r>
        <w:separator/>
      </w:r>
    </w:p>
  </w:endnote>
  <w:endnote w:type="continuationSeparator" w:id="0">
    <w:p w:rsidR="003528CA" w:rsidRDefault="0035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8CA" w:rsidRDefault="003528CA">
      <w:r>
        <w:separator/>
      </w:r>
    </w:p>
  </w:footnote>
  <w:footnote w:type="continuationSeparator" w:id="0">
    <w:p w:rsidR="003528CA" w:rsidRDefault="00352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4">
    <w15:presenceInfo w15:providerId="None" w15:userId="Huawei d4"/>
  </w15:person>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9F8"/>
    <w:rsid w:val="00022E4A"/>
    <w:rsid w:val="00056C04"/>
    <w:rsid w:val="0009414F"/>
    <w:rsid w:val="000A6394"/>
    <w:rsid w:val="000B7FED"/>
    <w:rsid w:val="000C038A"/>
    <w:rsid w:val="000C6598"/>
    <w:rsid w:val="000F2719"/>
    <w:rsid w:val="00110B41"/>
    <w:rsid w:val="00145D43"/>
    <w:rsid w:val="0016146A"/>
    <w:rsid w:val="00192C46"/>
    <w:rsid w:val="001A08B3"/>
    <w:rsid w:val="001A0931"/>
    <w:rsid w:val="001A388A"/>
    <w:rsid w:val="001A7B60"/>
    <w:rsid w:val="001B52F0"/>
    <w:rsid w:val="001B5C5A"/>
    <w:rsid w:val="001B7A65"/>
    <w:rsid w:val="001C07ED"/>
    <w:rsid w:val="001E41F3"/>
    <w:rsid w:val="0020190B"/>
    <w:rsid w:val="0026004D"/>
    <w:rsid w:val="002640DD"/>
    <w:rsid w:val="00275D12"/>
    <w:rsid w:val="0028119F"/>
    <w:rsid w:val="00284FEB"/>
    <w:rsid w:val="002860C4"/>
    <w:rsid w:val="002B5741"/>
    <w:rsid w:val="002F3B3E"/>
    <w:rsid w:val="00305409"/>
    <w:rsid w:val="00320717"/>
    <w:rsid w:val="00345D8B"/>
    <w:rsid w:val="00351FF3"/>
    <w:rsid w:val="003528CA"/>
    <w:rsid w:val="00353C6A"/>
    <w:rsid w:val="003609EF"/>
    <w:rsid w:val="0036231A"/>
    <w:rsid w:val="00374DD4"/>
    <w:rsid w:val="00395EC0"/>
    <w:rsid w:val="003E1A36"/>
    <w:rsid w:val="003E39B2"/>
    <w:rsid w:val="00410371"/>
    <w:rsid w:val="004242F1"/>
    <w:rsid w:val="004433AD"/>
    <w:rsid w:val="00470D81"/>
    <w:rsid w:val="00482204"/>
    <w:rsid w:val="004A7BBD"/>
    <w:rsid w:val="004B75B7"/>
    <w:rsid w:val="0051580D"/>
    <w:rsid w:val="00547111"/>
    <w:rsid w:val="0056468F"/>
    <w:rsid w:val="00572161"/>
    <w:rsid w:val="00592D74"/>
    <w:rsid w:val="005B17F0"/>
    <w:rsid w:val="005B4E97"/>
    <w:rsid w:val="005E2C44"/>
    <w:rsid w:val="00613B69"/>
    <w:rsid w:val="00621188"/>
    <w:rsid w:val="006257ED"/>
    <w:rsid w:val="00695808"/>
    <w:rsid w:val="006B46FB"/>
    <w:rsid w:val="006E21FB"/>
    <w:rsid w:val="00742A59"/>
    <w:rsid w:val="00783EE9"/>
    <w:rsid w:val="00792342"/>
    <w:rsid w:val="007977A8"/>
    <w:rsid w:val="007B512A"/>
    <w:rsid w:val="007C2097"/>
    <w:rsid w:val="007D6A07"/>
    <w:rsid w:val="007F1CF5"/>
    <w:rsid w:val="007F7259"/>
    <w:rsid w:val="007F7EE1"/>
    <w:rsid w:val="008040A8"/>
    <w:rsid w:val="008279FA"/>
    <w:rsid w:val="00832867"/>
    <w:rsid w:val="008626E7"/>
    <w:rsid w:val="00870EE7"/>
    <w:rsid w:val="008A45A6"/>
    <w:rsid w:val="008F686C"/>
    <w:rsid w:val="00900811"/>
    <w:rsid w:val="0090514C"/>
    <w:rsid w:val="009148DE"/>
    <w:rsid w:val="00924AA5"/>
    <w:rsid w:val="00975507"/>
    <w:rsid w:val="009777D9"/>
    <w:rsid w:val="00991B88"/>
    <w:rsid w:val="009A5753"/>
    <w:rsid w:val="009A579D"/>
    <w:rsid w:val="009E3297"/>
    <w:rsid w:val="009F734F"/>
    <w:rsid w:val="00A246B6"/>
    <w:rsid w:val="00A40C65"/>
    <w:rsid w:val="00A47E70"/>
    <w:rsid w:val="00A50CF0"/>
    <w:rsid w:val="00A7671C"/>
    <w:rsid w:val="00AA2CBC"/>
    <w:rsid w:val="00AC416A"/>
    <w:rsid w:val="00AC5820"/>
    <w:rsid w:val="00AD1CD8"/>
    <w:rsid w:val="00AD45D2"/>
    <w:rsid w:val="00AD5630"/>
    <w:rsid w:val="00B013B7"/>
    <w:rsid w:val="00B258BB"/>
    <w:rsid w:val="00B565E9"/>
    <w:rsid w:val="00B67B97"/>
    <w:rsid w:val="00B968C8"/>
    <w:rsid w:val="00B971FE"/>
    <w:rsid w:val="00BA3EC5"/>
    <w:rsid w:val="00BA51D9"/>
    <w:rsid w:val="00BB5DFC"/>
    <w:rsid w:val="00BD279D"/>
    <w:rsid w:val="00BD6BB8"/>
    <w:rsid w:val="00BE3EC3"/>
    <w:rsid w:val="00C66BA2"/>
    <w:rsid w:val="00C90F88"/>
    <w:rsid w:val="00C95985"/>
    <w:rsid w:val="00CA6BD4"/>
    <w:rsid w:val="00CC5026"/>
    <w:rsid w:val="00CC68D0"/>
    <w:rsid w:val="00CF54C8"/>
    <w:rsid w:val="00D03F9A"/>
    <w:rsid w:val="00D06D51"/>
    <w:rsid w:val="00D11691"/>
    <w:rsid w:val="00D22CC4"/>
    <w:rsid w:val="00D24991"/>
    <w:rsid w:val="00D50255"/>
    <w:rsid w:val="00D91D1E"/>
    <w:rsid w:val="00DD0F66"/>
    <w:rsid w:val="00DE34CF"/>
    <w:rsid w:val="00DE5A72"/>
    <w:rsid w:val="00DF2080"/>
    <w:rsid w:val="00E03C19"/>
    <w:rsid w:val="00E03EEE"/>
    <w:rsid w:val="00E13F3D"/>
    <w:rsid w:val="00E22A59"/>
    <w:rsid w:val="00E34898"/>
    <w:rsid w:val="00E403C4"/>
    <w:rsid w:val="00E47D3B"/>
    <w:rsid w:val="00E61340"/>
    <w:rsid w:val="00E61DDD"/>
    <w:rsid w:val="00EB09B7"/>
    <w:rsid w:val="00EB221D"/>
    <w:rsid w:val="00EE7D7C"/>
    <w:rsid w:val="00EF5DE1"/>
    <w:rsid w:val="00F03E14"/>
    <w:rsid w:val="00F25D98"/>
    <w:rsid w:val="00F300FB"/>
    <w:rsid w:val="00F4715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FCED9-3FAD-42A2-B860-4772531CA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7</Pages>
  <Words>1646</Words>
  <Characters>9386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d4</cp:lastModifiedBy>
  <cp:revision>33</cp:revision>
  <cp:lastPrinted>1899-12-31T23:00:00Z</cp:lastPrinted>
  <dcterms:created xsi:type="dcterms:W3CDTF">2018-10-23T09:41:00Z</dcterms:created>
  <dcterms:modified xsi:type="dcterms:W3CDTF">2019-02-28T04:59:00Z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(3)c4eV0Q2DnAnO2Sq3RhNvuPH2Bb+YAA+Op9qjVW999tcdwBP/arjg+ILwJYYt6voj92ZzfCZA
KPMqiEQGwOvu860MifH6KqTr0IvDljTWGu1Ci23dfD93H/GW6t/8gHIfBsCzCP8Hl4hjdpf5
upBvZHkq2q+jxOHXp6XdfFm2PRVqyzT6gOTaqpGXoLFJ6ijKTYOs5s7uU755PxMQ+mKbSEZU
/FheEi0fXj5McDnav2</vt:lpwstr>
  </property>
  <property fmtid="{D5CDD505-2E9C-101B-9397-08002B2CF9AE}" pid="22" name="_2015_ms_pID_7253431">
    <vt:lpwstr>kZT1ctW50bcIUc+31mGhFlY4hGa/Yuq7uNe5NxSZU2mz7MDpOjmhQU
V+TAtfTS2Q5u/36PRvwT4LORs19XtLQG6FN2y+wf7ay9vXEwmHbpyvX6DXoVvl7QSTvSkUWb
m2oJUoF/lDqdcYI8wn1MRLqW8PlkA7VkKdOLa3NGQRjTW0JKof3ArhVm3wSMG9aifHlneKV/
OMYtJipWPAdEFVLlnKFHn00xxB8ARcu8AGzA</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1550148064</vt:lpwstr>
  </property>
</Properties>
</file>